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6050F57B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9E7408" w:rsidRPr="009E7408">
        <w:rPr>
          <w:b/>
          <w:noProof/>
          <w:sz w:val="28"/>
        </w:rPr>
        <w:t>222332</w:t>
      </w:r>
      <w:bookmarkStart w:id="0" w:name="_GoBack"/>
      <w:bookmarkEnd w:id="0"/>
    </w:p>
    <w:p w14:paraId="4F58A4D1" w14:textId="389D6FE8" w:rsidR="00EE33A2" w:rsidRPr="009607D3" w:rsidRDefault="007B14D6" w:rsidP="009607D3">
      <w:pPr>
        <w:pStyle w:val="CRCoverPage"/>
        <w:outlineLvl w:val="0"/>
        <w:rPr>
          <w:b/>
          <w:bCs/>
          <w:noProof/>
          <w:sz w:val="24"/>
        </w:rPr>
      </w:pPr>
      <w:r w:rsidRPr="007B14D6">
        <w:rPr>
          <w:b/>
          <w:bCs/>
          <w:sz w:val="24"/>
        </w:rPr>
        <w:t>e-meeting, 4 - 12</w:t>
      </w:r>
      <w:r w:rsidR="009607D3" w:rsidRPr="007B14D6">
        <w:rPr>
          <w:b/>
          <w:bCs/>
          <w:sz w:val="24"/>
        </w:rPr>
        <w:t xml:space="preserve"> </w:t>
      </w:r>
      <w:r w:rsidRPr="007B14D6">
        <w:rPr>
          <w:b/>
          <w:bCs/>
          <w:sz w:val="24"/>
        </w:rPr>
        <w:t>April</w:t>
      </w:r>
      <w:r w:rsidR="00180CF6" w:rsidRPr="007B14D6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8FF02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77AE80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927F4">
        <w:rPr>
          <w:rFonts w:ascii="Arial" w:hAnsi="Arial" w:cs="Arial"/>
          <w:b/>
        </w:rPr>
        <w:t>pCR</w:t>
      </w:r>
      <w:proofErr w:type="spellEnd"/>
      <w:r w:rsidR="002927F4">
        <w:rPr>
          <w:rFonts w:ascii="Arial" w:hAnsi="Arial" w:cs="Arial"/>
          <w:b/>
        </w:rPr>
        <w:t xml:space="preserve"> 28.104</w:t>
      </w:r>
      <w:r w:rsidR="006B67C4" w:rsidRPr="006B67C4">
        <w:rPr>
          <w:rFonts w:ascii="Arial" w:hAnsi="Arial" w:cs="Arial"/>
          <w:b/>
        </w:rPr>
        <w:t xml:space="preserve"> </w:t>
      </w:r>
      <w:r w:rsidR="00217B05">
        <w:rPr>
          <w:rFonts w:ascii="Arial" w:hAnsi="Arial" w:cs="Arial"/>
          <w:b/>
        </w:rPr>
        <w:t>Clarify MDA interactions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BEFDE2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A4081" w:rsidRPr="00EA4081">
        <w:rPr>
          <w:rFonts w:ascii="Arial" w:hAnsi="Arial"/>
          <w:b/>
        </w:rPr>
        <w:t>6.6.5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1E0378AB" w:rsidR="00C022E3" w:rsidRPr="00C7062C" w:rsidRDefault="00C022E3" w:rsidP="0000607C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00607C">
        <w:rPr>
          <w:color w:val="000000" w:themeColor="text1"/>
        </w:rPr>
        <w:t>3GPP TR 28.10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V0.</w:t>
      </w:r>
      <w:r w:rsidR="0000607C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00607C" w:rsidRPr="0000607C">
        <w:rPr>
          <w:color w:val="000000" w:themeColor="text1"/>
        </w:rPr>
        <w:t>Management and orchestration;</w:t>
      </w:r>
      <w:r w:rsidR="0000607C">
        <w:rPr>
          <w:color w:val="000000" w:themeColor="text1"/>
        </w:rPr>
        <w:t xml:space="preserve"> </w:t>
      </w:r>
      <w:r w:rsidR="0000607C" w:rsidRPr="0000607C">
        <w:rPr>
          <w:color w:val="000000" w:themeColor="text1"/>
        </w:rPr>
        <w:t>Management Data Analytics (MDA)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408AAC" w14:textId="241326B2" w:rsidR="009B7803" w:rsidRDefault="00217B05" w:rsidP="00864432">
      <w:pPr>
        <w:rPr>
          <w:lang w:eastAsia="zh-CN"/>
        </w:rPr>
      </w:pPr>
      <w:r>
        <w:t xml:space="preserve">Text in clause 5.2 of [1] does not clearly list the services that are consumed by the </w:t>
      </w:r>
      <w:r>
        <w:rPr>
          <w:lang w:eastAsia="zh-CN"/>
        </w:rPr>
        <w:t>3GPP</w:t>
      </w:r>
      <w:r w:rsidRPr="00F621B6">
        <w:rPr>
          <w:lang w:eastAsia="zh-CN"/>
        </w:rPr>
        <w:t xml:space="preserve"> cross domain MDA </w:t>
      </w:r>
      <w:proofErr w:type="spellStart"/>
      <w:r w:rsidRPr="00F621B6">
        <w:rPr>
          <w:lang w:eastAsia="zh-CN"/>
        </w:rPr>
        <w:t>MnS</w:t>
      </w:r>
      <w:proofErr w:type="spellEnd"/>
      <w:r w:rsidRPr="00F621B6">
        <w:rPr>
          <w:lang w:eastAsia="zh-CN"/>
        </w:rPr>
        <w:t xml:space="preserve"> producer</w:t>
      </w:r>
      <w:r w:rsidR="008C0B95">
        <w:t>.</w:t>
      </w:r>
      <w:r>
        <w:t xml:space="preserve"> This contribution provides improvements to this list. Also</w:t>
      </w:r>
      <w:r w:rsidR="00363CD5">
        <w:t>,</w:t>
      </w:r>
      <w:r>
        <w:t xml:space="preserve"> the term “interacts with” is replaced by “consumes” to more accurately describe the producer-consumer relationship.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1"/>
    <w:p w14:paraId="69A350B5" w14:textId="77777777" w:rsidR="005C15BD" w:rsidRDefault="005C15BD" w:rsidP="005C15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15BD" w:rsidRPr="007D21AA" w14:paraId="1FBCE648" w14:textId="77777777" w:rsidTr="00567C8E">
        <w:tc>
          <w:tcPr>
            <w:tcW w:w="9639" w:type="dxa"/>
            <w:shd w:val="clear" w:color="auto" w:fill="FFFFCC"/>
            <w:vAlign w:val="center"/>
          </w:tcPr>
          <w:p w14:paraId="395C29D0" w14:textId="77777777" w:rsidR="005C15BD" w:rsidRPr="007D21AA" w:rsidRDefault="005C15BD" w:rsidP="0056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DB2A34" w14:textId="77777777" w:rsidR="005C15BD" w:rsidRDefault="005C15BD" w:rsidP="005C15BD"/>
    <w:p w14:paraId="3E8D3489" w14:textId="77777777" w:rsidR="00217B05" w:rsidRPr="001C5B55" w:rsidRDefault="00217B05" w:rsidP="00217B05">
      <w:pPr>
        <w:pStyle w:val="Heading2"/>
        <w:rPr>
          <w:rFonts w:cs="Arial"/>
          <w:szCs w:val="32"/>
        </w:rPr>
      </w:pPr>
      <w:bookmarkStart w:id="2" w:name="_Toc95722859"/>
      <w:r>
        <w:rPr>
          <w:rFonts w:cs="Arial"/>
          <w:szCs w:val="32"/>
        </w:rPr>
        <w:t>5</w:t>
      </w:r>
      <w:r w:rsidRPr="001C5B55">
        <w:rPr>
          <w:rFonts w:cs="Arial"/>
          <w:szCs w:val="32"/>
        </w:rPr>
        <w:t>.2</w:t>
      </w:r>
      <w:r>
        <w:rPr>
          <w:rFonts w:cs="Arial"/>
          <w:szCs w:val="32"/>
        </w:rPr>
        <w:tab/>
      </w:r>
      <w:r w:rsidRPr="00A31429">
        <w:t>Interaction</w:t>
      </w:r>
      <w:r w:rsidRPr="001C5B55">
        <w:rPr>
          <w:rFonts w:cs="Arial"/>
          <w:szCs w:val="32"/>
        </w:rPr>
        <w:t xml:space="preserve"> with </w:t>
      </w:r>
      <w:r>
        <w:rPr>
          <w:rFonts w:cs="Arial"/>
          <w:szCs w:val="32"/>
        </w:rPr>
        <w:t>CN</w:t>
      </w:r>
      <w:r w:rsidRPr="001C5B55">
        <w:rPr>
          <w:rFonts w:cs="Arial"/>
          <w:szCs w:val="32"/>
        </w:rPr>
        <w:t xml:space="preserve"> and RAN domains</w:t>
      </w:r>
      <w:bookmarkEnd w:id="2"/>
    </w:p>
    <w:p w14:paraId="4A25325A" w14:textId="77777777" w:rsidR="00217B05" w:rsidRPr="001C5B55" w:rsidRDefault="00217B05" w:rsidP="00217B05">
      <w:pPr>
        <w:rPr>
          <w:lang w:eastAsia="zh-CN"/>
        </w:rPr>
      </w:pPr>
      <w:r w:rsidRPr="001C5B55">
        <w:t>The MDA</w:t>
      </w:r>
      <w:r>
        <w:t xml:space="preserve"> </w:t>
      </w:r>
      <w:proofErr w:type="spellStart"/>
      <w:r>
        <w:t>MnS</w:t>
      </w:r>
      <w:proofErr w:type="spellEnd"/>
      <w:r w:rsidRPr="001C5B55">
        <w:t xml:space="preserve"> producer</w:t>
      </w:r>
      <w:r w:rsidRPr="001C5B55">
        <w:rPr>
          <w:lang w:eastAsia="zh-CN"/>
        </w:rPr>
        <w:t xml:space="preserve"> provides analytics data for management purposes based on input data related to different types of NFs or entities in the network, e.g., data reported from </w:t>
      </w:r>
      <w:proofErr w:type="spellStart"/>
      <w:r w:rsidRPr="001C5B55">
        <w:rPr>
          <w:lang w:eastAsia="zh-CN"/>
        </w:rPr>
        <w:t>gNB</w:t>
      </w:r>
      <w:proofErr w:type="spellEnd"/>
      <w:r w:rsidRPr="001C5B55">
        <w:rPr>
          <w:lang w:eastAsia="zh-CN"/>
        </w:rPr>
        <w:t xml:space="preserve"> and/or specific core network function(s). Depending on the </w:t>
      </w:r>
      <w:r>
        <w:rPr>
          <w:lang w:eastAsia="zh-CN"/>
        </w:rPr>
        <w:t>use case</w:t>
      </w:r>
      <w:r w:rsidRPr="001C5B55">
        <w:rPr>
          <w:lang w:eastAsia="zh-CN"/>
        </w:rPr>
        <w:t xml:space="preserve"> and when needed, the 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1C5B55">
        <w:rPr>
          <w:lang w:eastAsia="zh-CN"/>
        </w:rPr>
        <w:t>S</w:t>
      </w:r>
      <w:proofErr w:type="spellEnd"/>
      <w:r w:rsidRPr="001C5B55">
        <w:rPr>
          <w:lang w:eastAsia="zh-CN"/>
        </w:rPr>
        <w:t xml:space="preserve"> producer may use the analytics results produced by NWDAF as input. </w:t>
      </w:r>
    </w:p>
    <w:p w14:paraId="10098495" w14:textId="77777777" w:rsidR="00217B05" w:rsidRPr="001C5B55" w:rsidRDefault="00217B05" w:rsidP="00217B05">
      <w:pPr>
        <w:rPr>
          <w:lang w:eastAsia="zh-CN"/>
        </w:rPr>
      </w:pPr>
      <w:r w:rsidRPr="001C5B55">
        <w:rPr>
          <w:lang w:eastAsia="zh-CN"/>
        </w:rPr>
        <w:t>MDA</w:t>
      </w:r>
      <w:r>
        <w:rPr>
          <w:lang w:eastAsia="zh-CN"/>
        </w:rPr>
        <w:t xml:space="preserve"> Management Function</w:t>
      </w:r>
      <w:r w:rsidRPr="001C5B55">
        <w:rPr>
          <w:lang w:eastAsia="zh-CN"/>
        </w:rPr>
        <w:t xml:space="preserve"> may act as 3GPP domain-specific (e.g., RAN or CN) or as 3GPP cross-domain. Figure </w:t>
      </w:r>
      <w:r>
        <w:rPr>
          <w:lang w:eastAsia="zh-CN"/>
        </w:rPr>
        <w:t>5.2-1</w:t>
      </w:r>
      <w:r w:rsidRPr="001C5B55">
        <w:rPr>
          <w:lang w:eastAsia="zh-CN"/>
        </w:rPr>
        <w:t xml:space="preserve"> </w:t>
      </w:r>
      <w:r>
        <w:rPr>
          <w:lang w:eastAsia="zh-CN"/>
        </w:rPr>
        <w:t>illustrates the example of</w:t>
      </w:r>
      <w:r w:rsidRPr="001C5B55">
        <w:rPr>
          <w:lang w:eastAsia="zh-CN"/>
        </w:rPr>
        <w:t xml:space="preserve"> coordination between NWDAF, </w:t>
      </w:r>
      <w:proofErr w:type="spellStart"/>
      <w:r w:rsidRPr="001C5B55">
        <w:rPr>
          <w:lang w:eastAsia="zh-CN"/>
        </w:rPr>
        <w:t>gNB</w:t>
      </w:r>
      <w:proofErr w:type="spellEnd"/>
      <w:r w:rsidRPr="001C5B55">
        <w:rPr>
          <w:lang w:eastAsia="zh-CN"/>
        </w:rPr>
        <w:t xml:space="preserve"> and 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1C5B55">
        <w:rPr>
          <w:lang w:eastAsia="zh-CN"/>
        </w:rPr>
        <w:t>S</w:t>
      </w:r>
      <w:proofErr w:type="spellEnd"/>
      <w:r w:rsidRPr="001C5B55">
        <w:rPr>
          <w:lang w:eastAsia="zh-CN"/>
        </w:rPr>
        <w:t xml:space="preserve"> producer(s) for data analytics purpose. </w:t>
      </w:r>
    </w:p>
    <w:p w14:paraId="58301275" w14:textId="77777777" w:rsidR="00217B05" w:rsidRPr="001C5B55" w:rsidRDefault="00217B05" w:rsidP="00217B05">
      <w:r>
        <w:rPr>
          <w:noProof/>
        </w:rPr>
        <w:lastRenderedPageBreak/>
        <mc:AlternateContent>
          <mc:Choice Requires="wpc">
            <w:drawing>
              <wp:inline distT="0" distB="0" distL="0" distR="0" wp14:anchorId="46EE4258" wp14:editId="3D740109">
                <wp:extent cx="5879465" cy="4539615"/>
                <wp:effectExtent l="0" t="0" r="26035" b="13335"/>
                <wp:docPr id="254" name="Canvas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3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5999" y="3221159"/>
                            <a:ext cx="5843905" cy="1318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4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4152069" y="3348159"/>
                            <a:ext cx="1387475" cy="1044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5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54109" y="3348159"/>
                            <a:ext cx="3206115" cy="1059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24079" y="2249609"/>
                            <a:ext cx="2148840" cy="382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B67735" w14:textId="77777777" w:rsidR="00217B05" w:rsidRDefault="00217B05" w:rsidP="00217B05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RAN domain MDA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MnS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producer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67184" y="540189"/>
                            <a:ext cx="719455" cy="303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2AD16" w14:textId="77777777" w:rsidR="00217B05" w:rsidRPr="00F541F6" w:rsidRDefault="00217B05" w:rsidP="00217B05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F541F6">
                                <w:rPr>
                                  <w:rFonts w:ascii="Arial" w:hAnsi="Arial" w:cs="Arial"/>
                                  <w:sz w:val="16"/>
                                  <w:szCs w:val="20"/>
                                </w:rPr>
                                <w:t>MDA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20"/>
                                </w:rPr>
                                <w:t>Mn</w:t>
                              </w:r>
                              <w:r w:rsidRPr="00F541F6">
                                <w:rPr>
                                  <w:rFonts w:ascii="Arial" w:hAnsi="Arial" w:cs="Arial"/>
                                  <w:sz w:val="16"/>
                                  <w:szCs w:val="20"/>
                                </w:rPr>
                                <w:t>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8" name="Straight Connector 63"/>
                        <wps:cNvCnPr>
                          <a:cxnSpLocks noChangeShapeType="1"/>
                        </wps:cNvCnPr>
                        <wps:spPr bwMode="auto">
                          <a:xfrm>
                            <a:off x="3099874" y="608134"/>
                            <a:ext cx="0" cy="13906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Arc 64"/>
                        <wps:cNvSpPr>
                          <a:spLocks/>
                        </wps:cNvSpPr>
                        <wps:spPr bwMode="auto">
                          <a:xfrm>
                            <a:off x="3008434" y="608134"/>
                            <a:ext cx="182880" cy="182880"/>
                          </a:xfrm>
                          <a:custGeom>
                            <a:avLst/>
                            <a:gdLst>
                              <a:gd name="T0" fmla="*/ 0 w 273649"/>
                              <a:gd name="T1" fmla="*/ 1319 h 269795"/>
                              <a:gd name="T2" fmla="*/ 1383 w 273649"/>
                              <a:gd name="T3" fmla="*/ 0 h 269795"/>
                              <a:gd name="T4" fmla="*/ 2736 w 273649"/>
                              <a:gd name="T5" fmla="*/ 1349 h 26979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3649" h="269795" stroke="0">
                                <a:moveTo>
                                  <a:pt x="34" y="131872"/>
                                </a:moveTo>
                                <a:cubicBezTo>
                                  <a:pt x="1715" y="57995"/>
                                  <a:pt x="63369" y="-798"/>
                                  <a:pt x="138316" y="7"/>
                                </a:cubicBezTo>
                                <a:cubicBezTo>
                                  <a:pt x="213296" y="813"/>
                                  <a:pt x="273650" y="60968"/>
                                  <a:pt x="273650" y="134897"/>
                                </a:cubicBezTo>
                                <a:lnTo>
                                  <a:pt x="136825" y="134898"/>
                                </a:lnTo>
                                <a:lnTo>
                                  <a:pt x="34" y="131872"/>
                                </a:lnTo>
                                <a:close/>
                              </a:path>
                              <a:path w="273649" h="269795" fill="none">
                                <a:moveTo>
                                  <a:pt x="34" y="131872"/>
                                </a:moveTo>
                                <a:cubicBezTo>
                                  <a:pt x="1715" y="57995"/>
                                  <a:pt x="63369" y="-798"/>
                                  <a:pt x="138316" y="7"/>
                                </a:cubicBezTo>
                                <a:cubicBezTo>
                                  <a:pt x="213296" y="813"/>
                                  <a:pt x="273650" y="60968"/>
                                  <a:pt x="273650" y="13489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0" name="Oval 65"/>
                        <wps:cNvSpPr>
                          <a:spLocks noChangeArrowheads="1"/>
                        </wps:cNvSpPr>
                        <wps:spPr bwMode="auto">
                          <a:xfrm>
                            <a:off x="3061774" y="669729"/>
                            <a:ext cx="76200" cy="7747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1" name="Straight Connector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96064" y="316034"/>
                            <a:ext cx="3810" cy="29083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685729" y="35999"/>
                            <a:ext cx="2748915" cy="274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2DF9A1" w14:textId="77777777" w:rsidR="00217B05" w:rsidRPr="008F0E1A" w:rsidRDefault="00217B05" w:rsidP="00217B0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8F0E1A">
                                <w:rPr>
                                  <w:rFonts w:ascii="Arial" w:hAnsi="Arial" w:cs="Arial"/>
                                </w:rPr>
                                <w:t xml:space="preserve">3GPP cross-domain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MDA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</w:rPr>
                                <w:t>MnS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Pr="008F0E1A">
                                <w:rPr>
                                  <w:rFonts w:ascii="Arial" w:hAnsi="Arial" w:cs="Arial"/>
                                </w:rPr>
                                <w:t>consumer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7654" y="1118674"/>
                            <a:ext cx="5239385" cy="405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A96832" w14:textId="77777777" w:rsidR="00217B05" w:rsidRDefault="00217B05" w:rsidP="00217B05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3GPP cross-domain MDA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MnS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producer (domain MDA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MnS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consumer)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4" name="Straight Connector 6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96064" y="747199"/>
                            <a:ext cx="3810" cy="36068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1629" y="2233099"/>
                            <a:ext cx="2075180" cy="382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65CDE5" w14:textId="77777777" w:rsidR="00217B05" w:rsidRDefault="00217B05" w:rsidP="00217B05">
                              <w:pPr>
                                <w:pStyle w:val="NormalWeb"/>
                                <w:spacing w:after="0" w:line="256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CN domain MDA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MnS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producer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57199" y="3653594"/>
                            <a:ext cx="638810" cy="382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EBB15B" w14:textId="77777777" w:rsidR="00217B05" w:rsidRDefault="00217B05" w:rsidP="00217B05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gNB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7" name="Straight Connector 67"/>
                        <wps:cNvCnPr>
                          <a:cxnSpLocks noChangeShapeType="1"/>
                        </wps:cNvCnPr>
                        <wps:spPr bwMode="auto">
                          <a:xfrm>
                            <a:off x="4670864" y="1547299"/>
                            <a:ext cx="0" cy="26987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27379" y="1760659"/>
                            <a:ext cx="673100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0C069D" w14:textId="77777777" w:rsidR="00217B05" w:rsidRDefault="00217B05" w:rsidP="00217B05">
                              <w:pPr>
                                <w:pStyle w:val="NormalWeb"/>
                                <w:spacing w:after="0" w:line="256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MDA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179" name="Group 20"/>
                        <wpg:cNvGrpSpPr>
                          <a:grpSpLocks/>
                        </wpg:cNvGrpSpPr>
                        <wpg:grpSpPr bwMode="auto">
                          <a:xfrm>
                            <a:off x="4584504" y="1828604"/>
                            <a:ext cx="183515" cy="182880"/>
                            <a:chOff x="8459" y="3562"/>
                            <a:chExt cx="289" cy="288"/>
                          </a:xfrm>
                        </wpg:grpSpPr>
                        <wps:wsp>
                          <wps:cNvPr id="180" name="Straight Connector 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603" y="3562"/>
                              <a:ext cx="0" cy="219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Arc 64"/>
                          <wps:cNvSpPr>
                            <a:spLocks/>
                          </wps:cNvSpPr>
                          <wps:spPr bwMode="auto">
                            <a:xfrm>
                              <a:off x="8459" y="3562"/>
                              <a:ext cx="289" cy="288"/>
                            </a:xfrm>
                            <a:custGeom>
                              <a:avLst/>
                              <a:gdLst>
                                <a:gd name="T0" fmla="*/ 0 w 273649"/>
                                <a:gd name="T1" fmla="*/ 1319 h 269795"/>
                                <a:gd name="T2" fmla="*/ 1383 w 273649"/>
                                <a:gd name="T3" fmla="*/ 0 h 269795"/>
                                <a:gd name="T4" fmla="*/ 2736 w 273649"/>
                                <a:gd name="T5" fmla="*/ 1349 h 269795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73649" h="269795" stroke="0">
                                  <a:moveTo>
                                    <a:pt x="34" y="131872"/>
                                  </a:moveTo>
                                  <a:cubicBezTo>
                                    <a:pt x="1715" y="57995"/>
                                    <a:pt x="63369" y="-798"/>
                                    <a:pt x="138316" y="7"/>
                                  </a:cubicBezTo>
                                  <a:cubicBezTo>
                                    <a:pt x="213296" y="813"/>
                                    <a:pt x="273650" y="60968"/>
                                    <a:pt x="273650" y="134897"/>
                                  </a:cubicBezTo>
                                  <a:lnTo>
                                    <a:pt x="136825" y="134898"/>
                                  </a:lnTo>
                                  <a:lnTo>
                                    <a:pt x="34" y="131872"/>
                                  </a:lnTo>
                                  <a:close/>
                                </a:path>
                                <a:path w="273649" h="269795" fill="none">
                                  <a:moveTo>
                                    <a:pt x="34" y="131872"/>
                                  </a:moveTo>
                                  <a:cubicBezTo>
                                    <a:pt x="1715" y="57995"/>
                                    <a:pt x="63369" y="-798"/>
                                    <a:pt x="138316" y="7"/>
                                  </a:cubicBezTo>
                                  <a:cubicBezTo>
                                    <a:pt x="213296" y="813"/>
                                    <a:pt x="273650" y="60968"/>
                                    <a:pt x="273650" y="134897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2" name="Oval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3" y="3659"/>
                              <a:ext cx="121" cy="122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183" name="Straight Connector 97"/>
                        <wps:cNvCnPr>
                          <a:cxnSpLocks noChangeShapeType="1"/>
                        </wps:cNvCnPr>
                        <wps:spPr bwMode="auto">
                          <a:xfrm flipH="1">
                            <a:off x="4682294" y="1977194"/>
                            <a:ext cx="0" cy="25146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84" name="Group 25"/>
                        <wpg:cNvGrpSpPr>
                          <a:grpSpLocks/>
                        </wpg:cNvGrpSpPr>
                        <wpg:grpSpPr bwMode="auto">
                          <a:xfrm>
                            <a:off x="2471859" y="2633149"/>
                            <a:ext cx="183515" cy="715010"/>
                            <a:chOff x="5132" y="4829"/>
                            <a:chExt cx="289" cy="1126"/>
                          </a:xfrm>
                        </wpg:grpSpPr>
                        <wps:wsp>
                          <wps:cNvPr id="185" name="Straight Connector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68" y="4829"/>
                              <a:ext cx="0" cy="4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86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5132" y="5272"/>
                              <a:ext cx="289" cy="288"/>
                              <a:chOff x="0" y="91440"/>
                              <a:chExt cx="2736" cy="2698"/>
                            </a:xfrm>
                          </wpg:grpSpPr>
                          <wps:wsp>
                            <wps:cNvPr id="187" name="Straight Connector 1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66" y="91440"/>
                                <a:ext cx="1" cy="20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8" name="Arc 64"/>
                            <wps:cNvSpPr>
                              <a:spLocks/>
                            </wps:cNvSpPr>
                            <wps:spPr bwMode="auto">
                              <a:xfrm>
                                <a:off x="0" y="91440"/>
                                <a:ext cx="2736" cy="2698"/>
                              </a:xfrm>
                              <a:custGeom>
                                <a:avLst/>
                                <a:gdLst>
                                  <a:gd name="T0" fmla="*/ 0 w 273649"/>
                                  <a:gd name="T1" fmla="*/ 1319 h 269795"/>
                                  <a:gd name="T2" fmla="*/ 1383 w 273649"/>
                                  <a:gd name="T3" fmla="*/ 0 h 269795"/>
                                  <a:gd name="T4" fmla="*/ 2736 w 273649"/>
                                  <a:gd name="T5" fmla="*/ 1349 h 269795"/>
                                  <a:gd name="T6" fmla="*/ 0 60000 65536"/>
                                  <a:gd name="T7" fmla="*/ 0 60000 65536"/>
                                  <a:gd name="T8" fmla="*/ 0 60000 65536"/>
                                </a:gdLst>
                                <a:ahLst/>
                                <a:cxnLst>
                                  <a:cxn ang="T6">
                                    <a:pos x="T0" y="T1"/>
                                  </a:cxn>
                                  <a:cxn ang="T7">
                                    <a:pos x="T2" y="T3"/>
                                  </a:cxn>
                                  <a:cxn ang="T8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73649" h="269795" stroke="0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  <a:lnTo>
                                      <a:pt x="136825" y="134898"/>
                                    </a:lnTo>
                                    <a:lnTo>
                                      <a:pt x="34" y="131872"/>
                                    </a:lnTo>
                                    <a:close/>
                                  </a:path>
                                  <a:path w="273649" h="269795" fill="none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9" name="Oval 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7" y="92347"/>
                                <a:ext cx="1143" cy="1143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190" name="Straight Connector 1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77" y="5506"/>
                              <a:ext cx="0" cy="449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91" name="Straight Connector 105"/>
                        <wps:cNvCnPr>
                          <a:cxnSpLocks noChangeShapeType="1"/>
                        </wps:cNvCnPr>
                        <wps:spPr bwMode="auto">
                          <a:xfrm>
                            <a:off x="1733354" y="1526979"/>
                            <a:ext cx="0" cy="26860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6749" y="1709859"/>
                            <a:ext cx="680085" cy="301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3BCFC" w14:textId="77777777" w:rsidR="00217B05" w:rsidRDefault="00217B05" w:rsidP="00217B05">
                              <w:pPr>
                                <w:pStyle w:val="NormalWeb"/>
                                <w:spacing w:after="0" w:line="252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MDA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193" name="Group 34"/>
                        <wpg:cNvGrpSpPr>
                          <a:grpSpLocks/>
                        </wpg:cNvGrpSpPr>
                        <wpg:grpSpPr bwMode="auto">
                          <a:xfrm>
                            <a:off x="1646994" y="1807649"/>
                            <a:ext cx="183515" cy="182245"/>
                            <a:chOff x="3833" y="3529"/>
                            <a:chExt cx="289" cy="287"/>
                          </a:xfrm>
                        </wpg:grpSpPr>
                        <wps:wsp>
                          <wps:cNvPr id="194" name="Straight Connector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77" y="3529"/>
                              <a:ext cx="0" cy="21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Arc 64"/>
                          <wps:cNvSpPr>
                            <a:spLocks/>
                          </wps:cNvSpPr>
                          <wps:spPr bwMode="auto">
                            <a:xfrm>
                              <a:off x="3833" y="3529"/>
                              <a:ext cx="289" cy="287"/>
                            </a:xfrm>
                            <a:custGeom>
                              <a:avLst/>
                              <a:gdLst>
                                <a:gd name="T0" fmla="*/ 0 w 273649"/>
                                <a:gd name="T1" fmla="*/ 1319 h 269795"/>
                                <a:gd name="T2" fmla="*/ 1383 w 273649"/>
                                <a:gd name="T3" fmla="*/ 0 h 269795"/>
                                <a:gd name="T4" fmla="*/ 2736 w 273649"/>
                                <a:gd name="T5" fmla="*/ 1349 h 269795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73649" h="269795" stroke="0">
                                  <a:moveTo>
                                    <a:pt x="34" y="131872"/>
                                  </a:moveTo>
                                  <a:cubicBezTo>
                                    <a:pt x="1715" y="57995"/>
                                    <a:pt x="63369" y="-798"/>
                                    <a:pt x="138316" y="7"/>
                                  </a:cubicBezTo>
                                  <a:cubicBezTo>
                                    <a:pt x="213296" y="813"/>
                                    <a:pt x="273650" y="60968"/>
                                    <a:pt x="273650" y="134897"/>
                                  </a:cubicBezTo>
                                  <a:lnTo>
                                    <a:pt x="136825" y="134898"/>
                                  </a:lnTo>
                                  <a:lnTo>
                                    <a:pt x="34" y="131872"/>
                                  </a:lnTo>
                                  <a:close/>
                                </a:path>
                                <a:path w="273649" h="269795" fill="none">
                                  <a:moveTo>
                                    <a:pt x="34" y="131872"/>
                                  </a:moveTo>
                                  <a:cubicBezTo>
                                    <a:pt x="1715" y="57995"/>
                                    <a:pt x="63369" y="-798"/>
                                    <a:pt x="138316" y="7"/>
                                  </a:cubicBezTo>
                                  <a:cubicBezTo>
                                    <a:pt x="213296" y="813"/>
                                    <a:pt x="273650" y="60968"/>
                                    <a:pt x="273650" y="134897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6" name="Oval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917" y="3625"/>
                              <a:ext cx="121" cy="122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197" name="Straight Connector 146"/>
                        <wps:cNvCnPr>
                          <a:cxnSpLocks noChangeShapeType="1"/>
                        </wps:cNvCnPr>
                        <wps:spPr bwMode="auto">
                          <a:xfrm flipH="1">
                            <a:off x="1744149" y="1956239"/>
                            <a:ext cx="0" cy="25019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98" name="Group 39"/>
                        <wpg:cNvGrpSpPr>
                          <a:grpSpLocks/>
                        </wpg:cNvGrpSpPr>
                        <wpg:grpSpPr bwMode="auto">
                          <a:xfrm>
                            <a:off x="512249" y="3449124"/>
                            <a:ext cx="2494915" cy="614680"/>
                            <a:chOff x="2046" y="6114"/>
                            <a:chExt cx="3929" cy="968"/>
                          </a:xfrm>
                        </wpg:grpSpPr>
                        <wps:wsp>
                          <wps:cNvPr id="19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46" y="6339"/>
                              <a:ext cx="1125" cy="6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1D01F9" w14:textId="77777777" w:rsidR="00217B05" w:rsidRPr="00CD3D2A" w:rsidRDefault="00217B05" w:rsidP="00217B05">
                                <w:pPr>
                                  <w:pStyle w:val="NormalWeb"/>
                                  <w:spacing w:after="0" w:line="256" w:lineRule="auto"/>
                                  <w:jc w:val="center"/>
                                </w:pPr>
                                <w:r w:rsidRPr="00CD3D2A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25" y="6323"/>
                              <a:ext cx="1650" cy="6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297114" w14:textId="77777777" w:rsidR="00217B05" w:rsidRDefault="00217B05" w:rsidP="00217B05">
                                <w:pPr>
                                  <w:pStyle w:val="NormalWeb"/>
                                  <w:spacing w:after="0" w:line="254" w:lineRule="auto"/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 xml:space="preserve">Other 5GC NF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1" name="Flowchart: Connector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79" y="6412"/>
                              <a:ext cx="149" cy="16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2" name="Straight Connector 15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186" y="6493"/>
                              <a:ext cx="993" cy="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Text Box 1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18" y="6114"/>
                              <a:ext cx="646" cy="3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BA9A17" w14:textId="77777777" w:rsidR="00217B05" w:rsidRPr="00521CC0" w:rsidRDefault="00217B05" w:rsidP="00217B05">
                                <w:proofErr w:type="spellStart"/>
                                <w:r w:rsidRPr="00521CC0">
                                  <w:t>Nnf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Text Box 1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94" y="6722"/>
                              <a:ext cx="1006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FA4B2A" w14:textId="77777777" w:rsidR="00217B05" w:rsidRDefault="00217B05" w:rsidP="00217B05">
                                <w:proofErr w:type="spellStart"/>
                                <w:r>
                                  <w:t>Nnwdaf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lowchart: Connector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47" y="6675"/>
                              <a:ext cx="148" cy="16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6" name="Straight Connector 1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283" y="6736"/>
                              <a:ext cx="1055" cy="11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" name="Flowchart: Connector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2" y="6151"/>
                              <a:ext cx="148" cy="161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08" name="Group 49"/>
                        <wpg:cNvGrpSpPr>
                          <a:grpSpLocks/>
                        </wpg:cNvGrpSpPr>
                        <wpg:grpSpPr bwMode="auto">
                          <a:xfrm>
                            <a:off x="5074724" y="2647754"/>
                            <a:ext cx="183515" cy="680720"/>
                            <a:chOff x="9231" y="4852"/>
                            <a:chExt cx="289" cy="1072"/>
                          </a:xfrm>
                        </wpg:grpSpPr>
                        <wps:wsp>
                          <wps:cNvPr id="209" name="Straight Connector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67" y="4852"/>
                              <a:ext cx="0" cy="4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10" name="Group 159"/>
                          <wpg:cNvGrpSpPr>
                            <a:grpSpLocks/>
                          </wpg:cNvGrpSpPr>
                          <wpg:grpSpPr bwMode="auto">
                            <a:xfrm>
                              <a:off x="9231" y="5295"/>
                              <a:ext cx="289" cy="288"/>
                              <a:chOff x="0" y="281305"/>
                              <a:chExt cx="2736" cy="2698"/>
                            </a:xfrm>
                          </wpg:grpSpPr>
                          <wps:wsp>
                            <wps:cNvPr id="211" name="Straight Connector 1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66" y="281305"/>
                                <a:ext cx="1" cy="20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Arc 64"/>
                            <wps:cNvSpPr>
                              <a:spLocks/>
                            </wps:cNvSpPr>
                            <wps:spPr bwMode="auto">
                              <a:xfrm>
                                <a:off x="0" y="281305"/>
                                <a:ext cx="2736" cy="2698"/>
                              </a:xfrm>
                              <a:custGeom>
                                <a:avLst/>
                                <a:gdLst>
                                  <a:gd name="T0" fmla="*/ 0 w 273649"/>
                                  <a:gd name="T1" fmla="*/ 1319 h 269795"/>
                                  <a:gd name="T2" fmla="*/ 1383 w 273649"/>
                                  <a:gd name="T3" fmla="*/ 0 h 269795"/>
                                  <a:gd name="T4" fmla="*/ 2736 w 273649"/>
                                  <a:gd name="T5" fmla="*/ 1349 h 269795"/>
                                  <a:gd name="T6" fmla="*/ 0 60000 65536"/>
                                  <a:gd name="T7" fmla="*/ 0 60000 65536"/>
                                  <a:gd name="T8" fmla="*/ 0 60000 65536"/>
                                </a:gdLst>
                                <a:ahLst/>
                                <a:cxnLst>
                                  <a:cxn ang="T6">
                                    <a:pos x="T0" y="T1"/>
                                  </a:cxn>
                                  <a:cxn ang="T7">
                                    <a:pos x="T2" y="T3"/>
                                  </a:cxn>
                                  <a:cxn ang="T8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73649" h="269795" stroke="0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  <a:lnTo>
                                      <a:pt x="136825" y="134898"/>
                                    </a:lnTo>
                                    <a:lnTo>
                                      <a:pt x="34" y="131872"/>
                                    </a:lnTo>
                                    <a:close/>
                                  </a:path>
                                  <a:path w="273649" h="269795" fill="none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3" name="Oval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7" y="282212"/>
                                <a:ext cx="1143" cy="1143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14" name="Straight Connector 1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384" y="5529"/>
                              <a:ext cx="0" cy="39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215" name="Group 56"/>
                        <wpg:cNvGrpSpPr>
                          <a:grpSpLocks/>
                        </wpg:cNvGrpSpPr>
                        <wpg:grpSpPr bwMode="auto">
                          <a:xfrm>
                            <a:off x="4476554" y="2648389"/>
                            <a:ext cx="183515" cy="679450"/>
                            <a:chOff x="8289" y="4853"/>
                            <a:chExt cx="289" cy="1070"/>
                          </a:xfrm>
                        </wpg:grpSpPr>
                        <wps:wsp>
                          <wps:cNvPr id="216" name="Straight Connector 1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425" y="5500"/>
                              <a:ext cx="0" cy="42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17" name="Group 166"/>
                          <wpg:cNvGrpSpPr>
                            <a:grpSpLocks/>
                          </wpg:cNvGrpSpPr>
                          <wpg:grpSpPr bwMode="auto">
                            <a:xfrm flipV="1">
                              <a:off x="8289" y="5193"/>
                              <a:ext cx="289" cy="288"/>
                              <a:chOff x="0" y="281305"/>
                              <a:chExt cx="2736" cy="2698"/>
                            </a:xfrm>
                          </wpg:grpSpPr>
                          <wps:wsp>
                            <wps:cNvPr id="218" name="Straight Connector 1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66" y="281305"/>
                                <a:ext cx="1" cy="20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9" name="Arc 64"/>
                            <wps:cNvSpPr>
                              <a:spLocks/>
                            </wps:cNvSpPr>
                            <wps:spPr bwMode="auto">
                              <a:xfrm>
                                <a:off x="0" y="281305"/>
                                <a:ext cx="2736" cy="2698"/>
                              </a:xfrm>
                              <a:custGeom>
                                <a:avLst/>
                                <a:gdLst>
                                  <a:gd name="T0" fmla="*/ 0 w 273649"/>
                                  <a:gd name="T1" fmla="*/ 1319 h 269795"/>
                                  <a:gd name="T2" fmla="*/ 1383 w 273649"/>
                                  <a:gd name="T3" fmla="*/ 0 h 269795"/>
                                  <a:gd name="T4" fmla="*/ 2736 w 273649"/>
                                  <a:gd name="T5" fmla="*/ 1349 h 269795"/>
                                  <a:gd name="T6" fmla="*/ 0 60000 65536"/>
                                  <a:gd name="T7" fmla="*/ 0 60000 65536"/>
                                  <a:gd name="T8" fmla="*/ 0 60000 65536"/>
                                </a:gdLst>
                                <a:ahLst/>
                                <a:cxnLst>
                                  <a:cxn ang="T6">
                                    <a:pos x="T0" y="T1"/>
                                  </a:cxn>
                                  <a:cxn ang="T7">
                                    <a:pos x="T2" y="T3"/>
                                  </a:cxn>
                                  <a:cxn ang="T8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73649" h="269795" stroke="0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  <a:lnTo>
                                      <a:pt x="136825" y="134898"/>
                                    </a:lnTo>
                                    <a:lnTo>
                                      <a:pt x="34" y="131872"/>
                                    </a:lnTo>
                                    <a:close/>
                                  </a:path>
                                  <a:path w="273649" h="269795" fill="none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0" name="Oval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7" y="282212"/>
                                <a:ext cx="1143" cy="1143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21" name="Straight Connector 170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8442" y="4853"/>
                              <a:ext cx="0" cy="39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222" name="Straight Connector 171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0729" y="3010339"/>
                            <a:ext cx="0" cy="33782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223" name="Group 64"/>
                        <wpg:cNvGrpSpPr>
                          <a:grpSpLocks/>
                        </wpg:cNvGrpSpPr>
                        <wpg:grpSpPr bwMode="auto">
                          <a:xfrm>
                            <a:off x="964369" y="2816029"/>
                            <a:ext cx="182880" cy="182245"/>
                            <a:chOff x="2758" y="5117"/>
                            <a:chExt cx="288" cy="287"/>
                          </a:xfrm>
                        </wpg:grpSpPr>
                        <wps:wsp>
                          <wps:cNvPr id="224" name="Straight Connector 17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02" y="5186"/>
                              <a:ext cx="0" cy="21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5" name="Arc 64"/>
                          <wps:cNvSpPr>
                            <a:spLocks/>
                          </wps:cNvSpPr>
                          <wps:spPr bwMode="auto">
                            <a:xfrm flipV="1">
                              <a:off x="2758" y="5117"/>
                              <a:ext cx="288" cy="287"/>
                            </a:xfrm>
                            <a:custGeom>
                              <a:avLst/>
                              <a:gdLst>
                                <a:gd name="T0" fmla="*/ 0 w 273649"/>
                                <a:gd name="T1" fmla="*/ 1319 h 269795"/>
                                <a:gd name="T2" fmla="*/ 1383 w 273649"/>
                                <a:gd name="T3" fmla="*/ 0 h 269795"/>
                                <a:gd name="T4" fmla="*/ 2736 w 273649"/>
                                <a:gd name="T5" fmla="*/ 1349 h 269795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73649" h="269795" stroke="0">
                                  <a:moveTo>
                                    <a:pt x="34" y="131872"/>
                                  </a:moveTo>
                                  <a:cubicBezTo>
                                    <a:pt x="1715" y="57995"/>
                                    <a:pt x="63369" y="-798"/>
                                    <a:pt x="138316" y="7"/>
                                  </a:cubicBezTo>
                                  <a:cubicBezTo>
                                    <a:pt x="213296" y="813"/>
                                    <a:pt x="273650" y="60968"/>
                                    <a:pt x="273650" y="134897"/>
                                  </a:cubicBezTo>
                                  <a:lnTo>
                                    <a:pt x="136825" y="134898"/>
                                  </a:lnTo>
                                  <a:lnTo>
                                    <a:pt x="34" y="131872"/>
                                  </a:lnTo>
                                  <a:close/>
                                </a:path>
                                <a:path w="273649" h="269795" fill="none">
                                  <a:moveTo>
                                    <a:pt x="34" y="131872"/>
                                  </a:moveTo>
                                  <a:cubicBezTo>
                                    <a:pt x="1715" y="57995"/>
                                    <a:pt x="63369" y="-798"/>
                                    <a:pt x="138316" y="7"/>
                                  </a:cubicBezTo>
                                  <a:cubicBezTo>
                                    <a:pt x="213296" y="813"/>
                                    <a:pt x="273650" y="60968"/>
                                    <a:pt x="273650" y="134897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6" name="Oval 175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2842" y="5186"/>
                              <a:ext cx="120" cy="122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27" name="Straight Connector 176"/>
                        <wps:cNvCnPr>
                          <a:cxnSpLocks noChangeShapeType="1"/>
                        </wps:cNvCnPr>
                        <wps:spPr bwMode="auto">
                          <a:xfrm flipV="1">
                            <a:off x="1061524" y="2600129"/>
                            <a:ext cx="0" cy="25019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8519" y="2786184"/>
                            <a:ext cx="660400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1D01AA" w14:textId="77777777" w:rsidR="00217B05" w:rsidRDefault="00217B05" w:rsidP="00217B05">
                              <w:pPr>
                                <w:pStyle w:val="NormalWeb"/>
                                <w:spacing w:after="0" w:line="256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MDA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18999" y="2803329"/>
                            <a:ext cx="7346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4028BB" w14:textId="77777777" w:rsidR="00217B05" w:rsidRDefault="00217B05" w:rsidP="00217B05">
                              <w:pPr>
                                <w:pStyle w:val="NormalWeb"/>
                                <w:spacing w:after="0" w:line="256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MDA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71574" y="2841429"/>
                            <a:ext cx="426085" cy="283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B725" w14:textId="77777777" w:rsidR="00217B05" w:rsidRDefault="00217B05" w:rsidP="00217B05">
                              <w:pPr>
                                <w:pStyle w:val="NormalWeb"/>
                                <w:spacing w:after="0" w:line="254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1644" y="2796344"/>
                            <a:ext cx="425450" cy="2832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05610" w14:textId="77777777" w:rsidR="00217B05" w:rsidRDefault="00217B05" w:rsidP="00217B05">
                              <w:pPr>
                                <w:pStyle w:val="NormalWeb"/>
                                <w:spacing w:after="0" w:line="252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2" name="Straight Connector 18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52914" y="2615369"/>
                            <a:ext cx="8255" cy="833755"/>
                          </a:xfrm>
                          <a:prstGeom prst="line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2059" y="2793804"/>
                            <a:ext cx="48323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D5837" w14:textId="77777777" w:rsidR="00217B05" w:rsidRDefault="00217B05" w:rsidP="00217B05">
                              <w:pPr>
                                <w:pStyle w:val="NormalWeb"/>
                                <w:spacing w:after="0" w:line="254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Nwdaf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89534" y="4105714"/>
                            <a:ext cx="764540" cy="2832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4C857" w14:textId="77777777" w:rsidR="00217B05" w:rsidRDefault="00217B05" w:rsidP="00217B05">
                              <w:pPr>
                                <w:pStyle w:val="NormalWeb"/>
                                <w:spacing w:after="0" w:line="254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RAN domain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7289" y="4123494"/>
                            <a:ext cx="831850" cy="240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A08F0" w14:textId="77777777" w:rsidR="00217B05" w:rsidRDefault="00217B05" w:rsidP="00217B05">
                              <w:pPr>
                                <w:pStyle w:val="NormalWeb"/>
                                <w:spacing w:after="0" w:line="256" w:lineRule="auto"/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CN domain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236" name="Group 77"/>
                        <wpg:cNvGrpSpPr>
                          <a:grpSpLocks/>
                        </wpg:cNvGrpSpPr>
                        <wpg:grpSpPr bwMode="auto">
                          <a:xfrm>
                            <a:off x="3354509" y="1521899"/>
                            <a:ext cx="183515" cy="734060"/>
                            <a:chOff x="5132" y="4829"/>
                            <a:chExt cx="289" cy="1126"/>
                          </a:xfrm>
                        </wpg:grpSpPr>
                        <wps:wsp>
                          <wps:cNvPr id="237" name="Straight Connector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68" y="4829"/>
                              <a:ext cx="0" cy="4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38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5132" y="5272"/>
                              <a:ext cx="289" cy="288"/>
                              <a:chOff x="0" y="91440"/>
                              <a:chExt cx="2736" cy="2698"/>
                            </a:xfrm>
                          </wpg:grpSpPr>
                          <wps:wsp>
                            <wps:cNvPr id="239" name="Straight Connector 1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66" y="91440"/>
                                <a:ext cx="1" cy="20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0" name="Arc 64"/>
                            <wps:cNvSpPr>
                              <a:spLocks/>
                            </wps:cNvSpPr>
                            <wps:spPr bwMode="auto">
                              <a:xfrm>
                                <a:off x="0" y="91440"/>
                                <a:ext cx="2736" cy="2698"/>
                              </a:xfrm>
                              <a:custGeom>
                                <a:avLst/>
                                <a:gdLst>
                                  <a:gd name="T0" fmla="*/ 0 w 273649"/>
                                  <a:gd name="T1" fmla="*/ 1319 h 269795"/>
                                  <a:gd name="T2" fmla="*/ 1383 w 273649"/>
                                  <a:gd name="T3" fmla="*/ 0 h 269795"/>
                                  <a:gd name="T4" fmla="*/ 2736 w 273649"/>
                                  <a:gd name="T5" fmla="*/ 1349 h 269795"/>
                                  <a:gd name="T6" fmla="*/ 0 60000 65536"/>
                                  <a:gd name="T7" fmla="*/ 0 60000 65536"/>
                                  <a:gd name="T8" fmla="*/ 0 60000 65536"/>
                                </a:gdLst>
                                <a:ahLst/>
                                <a:cxnLst>
                                  <a:cxn ang="T6">
                                    <a:pos x="T0" y="T1"/>
                                  </a:cxn>
                                  <a:cxn ang="T7">
                                    <a:pos x="T2" y="T3"/>
                                  </a:cxn>
                                  <a:cxn ang="T8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73649" h="269795" stroke="0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  <a:lnTo>
                                      <a:pt x="136825" y="134898"/>
                                    </a:lnTo>
                                    <a:lnTo>
                                      <a:pt x="34" y="131872"/>
                                    </a:lnTo>
                                    <a:close/>
                                  </a:path>
                                  <a:path w="273649" h="269795" fill="none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1" name="Oval 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7" y="92347"/>
                                <a:ext cx="1143" cy="1143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42" name="Straight Connector 1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77" y="5506"/>
                              <a:ext cx="0" cy="449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243" name="Straight Connector 181"/>
                        <wps:cNvCnPr>
                          <a:cxnSpLocks noChangeShapeType="1"/>
                        </wps:cNvCnPr>
                        <wps:spPr bwMode="auto">
                          <a:xfrm flipV="1">
                            <a:off x="2958904" y="2206429"/>
                            <a:ext cx="4445" cy="1003935"/>
                          </a:xfrm>
                          <a:prstGeom prst="line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Straight Connector 18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45949" y="2259769"/>
                            <a:ext cx="635" cy="950595"/>
                          </a:xfrm>
                          <a:prstGeom prst="line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245" name="Group 86"/>
                        <wpg:cNvGrpSpPr>
                          <a:grpSpLocks/>
                        </wpg:cNvGrpSpPr>
                        <wpg:grpSpPr bwMode="auto">
                          <a:xfrm>
                            <a:off x="2876354" y="1540949"/>
                            <a:ext cx="183515" cy="679450"/>
                            <a:chOff x="8289" y="4853"/>
                            <a:chExt cx="289" cy="1070"/>
                          </a:xfrm>
                        </wpg:grpSpPr>
                        <wps:wsp>
                          <wps:cNvPr id="246" name="Straight Connector 1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425" y="5500"/>
                              <a:ext cx="0" cy="42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47" name="Group 166"/>
                          <wpg:cNvGrpSpPr>
                            <a:grpSpLocks/>
                          </wpg:cNvGrpSpPr>
                          <wpg:grpSpPr bwMode="auto">
                            <a:xfrm flipV="1">
                              <a:off x="8289" y="5193"/>
                              <a:ext cx="289" cy="288"/>
                              <a:chOff x="0" y="281305"/>
                              <a:chExt cx="2736" cy="2698"/>
                            </a:xfrm>
                          </wpg:grpSpPr>
                          <wps:wsp>
                            <wps:cNvPr id="248" name="Straight Connector 1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66" y="281305"/>
                                <a:ext cx="1" cy="20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9" name="Arc 64"/>
                            <wps:cNvSpPr>
                              <a:spLocks/>
                            </wps:cNvSpPr>
                            <wps:spPr bwMode="auto">
                              <a:xfrm>
                                <a:off x="0" y="281305"/>
                                <a:ext cx="2736" cy="2698"/>
                              </a:xfrm>
                              <a:custGeom>
                                <a:avLst/>
                                <a:gdLst>
                                  <a:gd name="T0" fmla="*/ 0 w 273649"/>
                                  <a:gd name="T1" fmla="*/ 1319 h 269795"/>
                                  <a:gd name="T2" fmla="*/ 1383 w 273649"/>
                                  <a:gd name="T3" fmla="*/ 0 h 269795"/>
                                  <a:gd name="T4" fmla="*/ 2736 w 273649"/>
                                  <a:gd name="T5" fmla="*/ 1349 h 269795"/>
                                  <a:gd name="T6" fmla="*/ 0 60000 65536"/>
                                  <a:gd name="T7" fmla="*/ 0 60000 65536"/>
                                  <a:gd name="T8" fmla="*/ 0 60000 65536"/>
                                </a:gdLst>
                                <a:ahLst/>
                                <a:cxnLst>
                                  <a:cxn ang="T6">
                                    <a:pos x="T0" y="T1"/>
                                  </a:cxn>
                                  <a:cxn ang="T7">
                                    <a:pos x="T2" y="T3"/>
                                  </a:cxn>
                                  <a:cxn ang="T8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73649" h="269795" stroke="0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  <a:lnTo>
                                      <a:pt x="136825" y="134898"/>
                                    </a:lnTo>
                                    <a:lnTo>
                                      <a:pt x="34" y="131872"/>
                                    </a:lnTo>
                                    <a:close/>
                                  </a:path>
                                  <a:path w="273649" h="269795" fill="none">
                                    <a:moveTo>
                                      <a:pt x="34" y="131872"/>
                                    </a:moveTo>
                                    <a:cubicBezTo>
                                      <a:pt x="1715" y="57995"/>
                                      <a:pt x="63369" y="-798"/>
                                      <a:pt x="138316" y="7"/>
                                    </a:cubicBezTo>
                                    <a:cubicBezTo>
                                      <a:pt x="213296" y="813"/>
                                      <a:pt x="273650" y="60968"/>
                                      <a:pt x="273650" y="134897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0" name="Oval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7" y="282212"/>
                                <a:ext cx="1143" cy="1143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51" name="Straight Connector 170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8442" y="4853"/>
                              <a:ext cx="0" cy="39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252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3566599" y="1762564"/>
                            <a:ext cx="467360" cy="227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FA3C8B" w14:textId="77777777" w:rsidR="00217B05" w:rsidRPr="00FD3E52" w:rsidRDefault="00217B05" w:rsidP="00217B05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FD3E5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2184839" y="1774629"/>
                            <a:ext cx="675640" cy="236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56ADC4" w14:textId="77777777" w:rsidR="00217B05" w:rsidRPr="00FD3E52" w:rsidRDefault="00217B05" w:rsidP="00217B05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FD3E5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MDA </w:t>
                              </w:r>
                              <w:proofErr w:type="spellStart"/>
                              <w:r w:rsidRPr="00FD3E5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EE4258" id="Canvas 254" o:spid="_x0000_s1026" editas="canvas" style="width:462.95pt;height:357.45pt;mso-position-horizontal-relative:char;mso-position-vertical-relative:line" coordsize="58794,45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794;height:45396;visibility:visible;mso-wrap-style:square">
                  <v:fill o:detectmouseclick="t"/>
                  <v:path o:connecttype="none"/>
                </v:shape>
                <v:rect id="Rectangle 77" o:spid="_x0000_s1028" style="position:absolute;left:359;top:32211;width:58440;height:131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" strokeweight="1pt">
                  <v:stroke dashstyle="1 1"/>
                </v:rect>
                <v:rect id="Rectangle 77" o:spid="_x0000_s1029" style="position:absolute;left:41520;top:33481;width:13875;height:10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" strokeweight="1pt">
                  <v:stroke dashstyle="1 1"/>
                </v:rect>
                <v:rect id="Rectangle 78" o:spid="_x0000_s1030" style="position:absolute;left:1541;top:33481;width:32061;height:10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" strokeweight="1pt">
                  <v:stroke dashstyle="1 1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1" type="#_x0000_t202" style="position:absolute;left:37240;top:22496;width:21489;height:3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" strokeweight=".5pt">
                  <v:textbox>
                    <w:txbxContent>
                      <w:p w14:paraId="41B67735" w14:textId="77777777" w:rsidR="00217B05" w:rsidRDefault="00217B05" w:rsidP="00217B05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RAN domain MDA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MnS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producer</w:t>
                        </w:r>
                      </w:p>
                    </w:txbxContent>
                  </v:textbox>
                </v:shape>
                <v:shape id="Text Box 2" o:spid="_x0000_s1032" type="#_x0000_t202" style="position:absolute;left:31671;top:5401;width:7195;height:3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" stroked="f" strokeweight=".5pt">
                  <v:textbox>
                    <w:txbxContent>
                      <w:p w14:paraId="1D12AD16" w14:textId="77777777" w:rsidR="00217B05" w:rsidRPr="00F541F6" w:rsidRDefault="00217B05" w:rsidP="00217B05">
                        <w:pPr>
                          <w:pStyle w:val="NormalWeb"/>
                          <w:spacing w:after="0"/>
                          <w:jc w:val="center"/>
                          <w:rPr>
                            <w:sz w:val="20"/>
                          </w:rPr>
                        </w:pPr>
                        <w:r w:rsidRPr="00F541F6">
                          <w:rPr>
                            <w:rFonts w:ascii="Arial" w:hAnsi="Arial" w:cs="Arial"/>
                            <w:sz w:val="16"/>
                            <w:szCs w:val="20"/>
                          </w:rPr>
                          <w:t>MDA</w:t>
                        </w:r>
                        <w:r>
                          <w:rPr>
                            <w:rFonts w:ascii="Arial" w:hAnsi="Arial" w:cs="Arial"/>
                            <w:sz w:val="16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20"/>
                          </w:rPr>
                          <w:t>Mn</w:t>
                        </w:r>
                        <w:r w:rsidRPr="00F541F6">
                          <w:rPr>
                            <w:rFonts w:ascii="Arial" w:hAnsi="Arial" w:cs="Arial"/>
                            <w:sz w:val="16"/>
                            <w:szCs w:val="20"/>
                          </w:rPr>
                          <w:t>S</w:t>
                        </w:r>
                        <w:proofErr w:type="spellEnd"/>
                      </w:p>
                    </w:txbxContent>
                  </v:textbox>
                </v:shape>
                <v:line id="Straight Connector 63" o:spid="_x0000_s1033" style="position:absolute;visibility:visible;mso-wrap-style:square" from="30998,6081" to="30998,7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" strokecolor="white" strokeweight=".5pt">
                  <v:stroke joinstyle="miter"/>
                </v:line>
                <v:shape id="Arc 64" o:spid="_x0000_s1034" style="position:absolute;left:30084;top:6081;width:1829;height:1829;visibility:visible;mso-wrap-style:square;v-text-anchor:middle" coordsize="273649,269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" path="m34,131872nsc1715,57995,63369,-798,138316,7v74980,806,135334,60961,135334,134890l136825,134898,34,131872xem34,131872nfc1715,57995,63369,-798,138316,7v74980,806,135334,60961,135334,134890e" filled="f">
                  <v:stroke joinstyle="miter"/>
                  <v:path arrowok="t" o:connecttype="custom" o:connectlocs="0,894;924,0;1828,914" o:connectangles="0,0,0"/>
                </v:shape>
                <v:oval id="Oval 65" o:spid="_x0000_s1035" style="position:absolute;left:30617;top:6697;width:762;height: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" filled="f">
                  <v:stroke joinstyle="miter"/>
                </v:oval>
                <v:line id="Straight Connector 67" o:spid="_x0000_s1036" style="position:absolute;flip:x;visibility:visible;mso-wrap-style:square" from="30960,3160" to="30998,6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" strokeweight=".5pt">
                  <v:stroke joinstyle="miter"/>
                </v:line>
                <v:shape id="Text Box 89" o:spid="_x0000_s1037" type="#_x0000_t202" style="position:absolute;left:16857;top:359;width:27489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" strokeweight=".5pt">
                  <v:textbox>
                    <w:txbxContent>
                      <w:p w14:paraId="012DF9A1" w14:textId="77777777" w:rsidR="00217B05" w:rsidRPr="008F0E1A" w:rsidRDefault="00217B05" w:rsidP="00217B0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8F0E1A">
                          <w:rPr>
                            <w:rFonts w:ascii="Arial" w:hAnsi="Arial" w:cs="Arial"/>
                          </w:rPr>
                          <w:t xml:space="preserve">3GPP cross-domain </w:t>
                        </w:r>
                        <w:r>
                          <w:rPr>
                            <w:rFonts w:ascii="Arial" w:hAnsi="Arial" w:cs="Arial"/>
                          </w:rPr>
                          <w:t xml:space="preserve">MDA </w:t>
                        </w:r>
                        <w:proofErr w:type="spellStart"/>
                        <w:r>
                          <w:rPr>
                            <w:rFonts w:ascii="Arial" w:hAnsi="Arial" w:cs="Arial"/>
                          </w:rPr>
                          <w:t>MnS</w:t>
                        </w:r>
                        <w:proofErr w:type="spellEnd"/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8F0E1A">
                          <w:rPr>
                            <w:rFonts w:ascii="Arial" w:hAnsi="Arial" w:cs="Arial"/>
                          </w:rPr>
                          <w:t>consumer</w:t>
                        </w:r>
                      </w:p>
                    </w:txbxContent>
                  </v:textbox>
                </v:shape>
                <v:shape id="Text Box 2" o:spid="_x0000_s1038" type="#_x0000_t202" style="position:absolute;left:5776;top:11186;width:52394;height:4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" strokeweight=".5pt">
                  <v:textbox>
                    <w:txbxContent>
                      <w:p w14:paraId="15A96832" w14:textId="77777777" w:rsidR="00217B05" w:rsidRDefault="00217B05" w:rsidP="00217B05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3GPP cross-domain MDA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MnS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producer (domain MDA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MnS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consumer)</w:t>
                        </w:r>
                      </w:p>
                    </w:txbxContent>
                  </v:textbox>
                </v:shape>
                <v:line id="Straight Connector 66" o:spid="_x0000_s1039" style="position:absolute;flip:x;visibility:visible;mso-wrap-style:square" from="30960,7471" to="30998,1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" strokeweight=".5pt">
                  <v:stroke joinstyle="miter"/>
                </v:line>
                <v:shape id="Text Box 2" o:spid="_x0000_s1040" type="#_x0000_t202" style="position:absolute;left:6316;top:22330;width:20752;height:3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" strokeweight=".5pt">
                  <v:textbox>
                    <w:txbxContent>
                      <w:p w14:paraId="2065CDE5" w14:textId="77777777" w:rsidR="00217B05" w:rsidRDefault="00217B05" w:rsidP="00217B05">
                        <w:pPr>
                          <w:pStyle w:val="NormalWeb"/>
                          <w:spacing w:after="0" w:line="256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CN domain MDA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MnS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producer</w:t>
                        </w:r>
                      </w:p>
                    </w:txbxContent>
                  </v:textbox>
                </v:shape>
                <v:shape id="Text Box 2" o:spid="_x0000_s1041" type="#_x0000_t202" style="position:absolute;left:45571;top:36535;width:6389;height:3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" strokeweight=".5pt">
                  <v:textbox>
                    <w:txbxContent>
                      <w:p w14:paraId="01EBB15B" w14:textId="77777777" w:rsidR="00217B05" w:rsidRDefault="00217B05" w:rsidP="00217B05">
                        <w:pPr>
                          <w:pStyle w:val="NormalWeb"/>
                          <w:spacing w:after="0"/>
                          <w:jc w:val="center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gNB</w:t>
                        </w:r>
                        <w:proofErr w:type="spellEnd"/>
                      </w:p>
                    </w:txbxContent>
                  </v:textbox>
                </v:shape>
                <v:line id="Straight Connector 67" o:spid="_x0000_s1042" style="position:absolute;visibility:visible;mso-wrap-style:square" from="46708,15472" to="46708,18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" strokeweight=".5pt">
                  <v:stroke joinstyle="miter"/>
                </v:line>
                <v:shape id="Text Box 2" o:spid="_x0000_s1043" type="#_x0000_t202" style="position:absolute;left:47273;top:17606;width:6731;height:3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" stroked="f" strokeweight=".5pt">
                  <v:textbox>
                    <w:txbxContent>
                      <w:p w14:paraId="700C069D" w14:textId="77777777" w:rsidR="00217B05" w:rsidRDefault="00217B05" w:rsidP="00217B05">
                        <w:pPr>
                          <w:pStyle w:val="NormalWeb"/>
                          <w:spacing w:after="0" w:line="256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MDA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  <w:proofErr w:type="spellEnd"/>
                      </w:p>
                    </w:txbxContent>
                  </v:textbox>
                </v:shape>
                <v:group id="Group 20" o:spid="_x0000_s1044" style="position:absolute;left:45845;top:18286;width:1835;height:1828" coordorigin="8459,3562" coordsize="28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<v:line id="Straight Connector 94" o:spid="_x0000_s1045" style="position:absolute;visibility:visible;mso-wrap-style:square" from="8603,3562" to="8603,3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" strokecolor="white" strokeweight=".5pt">
                    <v:stroke joinstyle="miter"/>
                  </v:line>
                  <v:shape id="Arc 64" o:spid="_x0000_s1046" style="position:absolute;left:8459;top:3562;width:289;height:288;visibility:visible;mso-wrap-style:square;v-text-anchor:middle" coordsize="273649,269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" path="m34,131872nsc1715,57995,63369,-798,138316,7v74980,806,135334,60961,135334,134890l136825,134898,34,131872xem34,131872nfc1715,57995,63369,-798,138316,7v74980,806,135334,60961,135334,134890e" filled="f">
                    <v:stroke joinstyle="miter"/>
                    <v:path arrowok="t" o:connecttype="custom" o:connectlocs="0,1;1,0;3,1" o:connectangles="0,0,0"/>
                  </v:shape>
                  <v:oval id="Oval 96" o:spid="_x0000_s1047" style="position:absolute;left:8543;top:3659;width:121;height:1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" filled="f">
                    <v:stroke joinstyle="miter"/>
                  </v:oval>
                </v:group>
                <v:line id="Straight Connector 97" o:spid="_x0000_s1048" style="position:absolute;flip:x;visibility:visible;mso-wrap-style:square" from="46822,19771" to="46822,2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" strokeweight=".5pt">
                  <v:stroke joinstyle="miter"/>
                </v:line>
                <v:group id="Group 25" o:spid="_x0000_s1049" style="position:absolute;left:24718;top:26331;width:1835;height:7150" coordorigin="5132,4829" coordsize="289,1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line id="Straight Connector 99" o:spid="_x0000_s1050" style="position:absolute;visibility:visible;mso-wrap-style:square" from="5268,4829" to="5268,5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" strokeweight=".5pt">
                    <v:stroke joinstyle="miter"/>
                  </v:line>
                  <v:group id="Group 100" o:spid="_x0000_s1051" style="position:absolute;left:5132;top:5272;width:289;height:288" coordorigin=",91440" coordsize="2736,2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<v:line id="Straight Connector 101" o:spid="_x0000_s1052" style="position:absolute;visibility:visible;mso-wrap-style:square" from="1366,91440" to="1367,93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" strokecolor="white" strokeweight=".5pt">
                      <v:stroke joinstyle="miter"/>
                    </v:line>
                    <v:shape id="Arc 64" o:spid="_x0000_s1053" style="position:absolute;top:91440;width:2736;height:2698;visibility:visible;mso-wrap-style:square;v-text-anchor:middle" coordsize="273649,269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" path="m34,131872nsc1715,57995,63369,-798,138316,7v74980,806,135334,60961,135334,134890l136825,134898,34,131872xem34,131872nfc1715,57995,63369,-798,138316,7v74980,806,135334,60961,135334,134890e" filled="f">
                      <v:stroke joinstyle="miter"/>
                      <v:path arrowok="t" o:connecttype="custom" o:connectlocs="0,13;14,0;27,13" o:connectangles="0,0,0"/>
                    </v:shape>
                    <v:oval id="Oval 103" o:spid="_x0000_s1054" style="position:absolute;left:797;top:92347;width:1143;height:1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" filled="f">
                      <v:stroke joinstyle="miter"/>
                    </v:oval>
                  </v:group>
                  <v:line id="Straight Connector 104" o:spid="_x0000_s1055" style="position:absolute;visibility:visible;mso-wrap-style:square" from="5277,5506" to="5277,5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" strokeweight=".5pt">
                    <v:stroke joinstyle="miter"/>
                  </v:line>
                </v:group>
                <v:line id="Straight Connector 105" o:spid="_x0000_s1056" style="position:absolute;visibility:visible;mso-wrap-style:square" from="17333,15269" to="17333,17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" strokeweight=".5pt">
                  <v:stroke joinstyle="miter"/>
                </v:line>
                <v:shape id="Text Box 2" o:spid="_x0000_s1057" type="#_x0000_t202" style="position:absolute;left:9567;top:17098;width:6801;height:3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" stroked="f" strokeweight=".5pt">
                  <v:textbox>
                    <w:txbxContent>
                      <w:p w14:paraId="33F3BCFC" w14:textId="77777777" w:rsidR="00217B05" w:rsidRDefault="00217B05" w:rsidP="00217B05">
                        <w:pPr>
                          <w:pStyle w:val="NormalWeb"/>
                          <w:spacing w:after="0" w:line="252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MDA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  <w:proofErr w:type="spellEnd"/>
                      </w:p>
                    </w:txbxContent>
                  </v:textbox>
                </v:shape>
                <v:group id="Group 34" o:spid="_x0000_s1058" style="position:absolute;left:16469;top:18076;width:1836;height:1822" coordorigin="3833,3529" coordsize="289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line id="Straight Connector 143" o:spid="_x0000_s1059" style="position:absolute;visibility:visible;mso-wrap-style:square" from="3977,3529" to="3977,3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" strokecolor="white" strokeweight=".5pt">
                    <v:stroke joinstyle="miter"/>
                  </v:line>
                  <v:shape id="Arc 64" o:spid="_x0000_s1060" style="position:absolute;left:3833;top:3529;width:289;height:287;visibility:visible;mso-wrap-style:square;v-text-anchor:middle" coordsize="273649,269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" path="m34,131872nsc1715,57995,63369,-798,138316,7v74980,806,135334,60961,135334,134890l136825,134898,34,131872xem34,131872nfc1715,57995,63369,-798,138316,7v74980,806,135334,60961,135334,134890e" filled="f">
                    <v:stroke joinstyle="miter"/>
                    <v:path arrowok="t" o:connecttype="custom" o:connectlocs="0,1;1,0;3,1" o:connectangles="0,0,0"/>
                  </v:shape>
                  <v:oval id="Oval 145" o:spid="_x0000_s1061" style="position:absolute;left:3917;top:3625;width:121;height:1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" filled="f">
                    <v:stroke joinstyle="miter"/>
                  </v:oval>
                </v:group>
                <v:line id="Straight Connector 146" o:spid="_x0000_s1062" style="position:absolute;flip:x;visibility:visible;mso-wrap-style:square" from="17441,19562" to="17441,22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" strokeweight=".5pt">
                  <v:stroke joinstyle="miter"/>
                </v:line>
                <v:group id="Group 39" o:spid="_x0000_s1063" style="position:absolute;left:5122;top:34491;width:24949;height:6147" coordorigin="2046,6114" coordsize="3929,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<v:shape id="Text Box 2" o:spid="_x0000_s1064" type="#_x0000_t202" style="position:absolute;left:2046;top:6339;width:1125;height:6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" strokeweight="1pt">
                    <v:textbox>
                      <w:txbxContent>
                        <w:p w14:paraId="7E1D01F9" w14:textId="77777777" w:rsidR="00217B05" w:rsidRPr="00CD3D2A" w:rsidRDefault="00217B05" w:rsidP="00217B05">
                          <w:pPr>
                            <w:pStyle w:val="NormalWeb"/>
                            <w:spacing w:after="0" w:line="256" w:lineRule="auto"/>
                            <w:jc w:val="center"/>
                          </w:pPr>
                          <w:r w:rsidRPr="00CD3D2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Text Box 2" o:spid="_x0000_s1065" type="#_x0000_t202" style="position:absolute;left:4325;top:6323;width:1650;height: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" strokeweight=".5pt">
                    <v:textbox>
                      <w:txbxContent>
                        <w:p w14:paraId="20297114" w14:textId="77777777" w:rsidR="00217B05" w:rsidRDefault="00217B05" w:rsidP="00217B05">
                          <w:pPr>
                            <w:pStyle w:val="NormalWeb"/>
                            <w:spacing w:after="0" w:line="254" w:lineRule="auto"/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Other 5GC NF </w:t>
                          </w:r>
                        </w:p>
                      </w:txbxContent>
                    </v:textbox>
                  </v:shape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Flowchart: Connector 150" o:spid="_x0000_s1066" type="#_x0000_t120" style="position:absolute;left:4179;top:6412;width:149;height: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" strokeweight="1pt">
                    <v:stroke joinstyle="miter"/>
                  </v:shape>
                  <v:line id="Straight Connector 151" o:spid="_x0000_s1067" style="position:absolute;flip:x;visibility:visible;mso-wrap-style:square" from="3186,6493" to="4179,6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" strokeweight=".5pt">
                    <v:stroke joinstyle="miter"/>
                  </v:line>
                  <v:shape id="Text Box 152" o:spid="_x0000_s1068" type="#_x0000_t202" style="position:absolute;left:3418;top:6114;width:646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" stroked="f" strokeweight=".5pt">
                    <v:textbox>
                      <w:txbxContent>
                        <w:p w14:paraId="70BA9A17" w14:textId="77777777" w:rsidR="00217B05" w:rsidRPr="00521CC0" w:rsidRDefault="00217B05" w:rsidP="00217B05">
                          <w:proofErr w:type="spellStart"/>
                          <w:r w:rsidRPr="00521CC0">
                            <w:t>Nnf</w:t>
                          </w:r>
                          <w:proofErr w:type="spellEnd"/>
                        </w:p>
                      </w:txbxContent>
                    </v:textbox>
                  </v:shape>
                  <v:shape id="Text Box 153" o:spid="_x0000_s1069" type="#_x0000_t202" style="position:absolute;left:3294;top:6722;width:100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" stroked="f" strokeweight=".5pt">
                    <v:textbox>
                      <w:txbxContent>
                        <w:p w14:paraId="0DFA4B2A" w14:textId="77777777" w:rsidR="00217B05" w:rsidRDefault="00217B05" w:rsidP="00217B05">
                          <w:proofErr w:type="spellStart"/>
                          <w:r>
                            <w:t>Nnwdaf</w:t>
                          </w:r>
                          <w:proofErr w:type="spellEnd"/>
                        </w:p>
                      </w:txbxContent>
                    </v:textbox>
                  </v:shape>
                  <v:shape id="Flowchart: Connector 154" o:spid="_x0000_s1070" type="#_x0000_t120" style="position:absolute;left:3147;top:6675;width:148;height: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" strokeweight="1pt">
                    <v:stroke joinstyle="miter"/>
                  </v:shape>
                  <v:line id="Straight Connector 155" o:spid="_x0000_s1071" style="position:absolute;flip:y;visibility:visible;mso-wrap-style:square" from="3283,6736" to="4338,6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" strokeweight=".5pt">
                    <v:stroke joinstyle="miter"/>
                  </v:line>
                  <v:shape id="Flowchart: Connector 156" o:spid="_x0000_s1072" type="#_x0000_t120" style="position:absolute;left:2372;top:6151;width:148;height: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" strokeweight="1pt">
                    <v:stroke joinstyle="miter"/>
                  </v:shape>
                </v:group>
                <v:group id="Group 49" o:spid="_x0000_s1073" style="position:absolute;left:50747;top:26477;width:1835;height:6807" coordorigin="9231,4852" coordsize="289,1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line id="Straight Connector 158" o:spid="_x0000_s1074" style="position:absolute;visibility:visible;mso-wrap-style:square" from="9367,4852" to="9367,5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" strokeweight=".5pt">
                    <v:stroke joinstyle="miter"/>
                  </v:line>
                  <v:group id="Group 159" o:spid="_x0000_s1075" style="position:absolute;left:9231;top:5295;width:289;height:288" coordorigin=",281305" coordsize="2736,2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  <v:line id="Straight Connector 160" o:spid="_x0000_s1076" style="position:absolute;visibility:visible;mso-wrap-style:square" from="1366,281305" to="1367,28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" strokecolor="white" strokeweight=".5pt">
                      <v:stroke joinstyle="miter"/>
                    </v:line>
                    <v:shape id="Arc 64" o:spid="_x0000_s1077" style="position:absolute;top:281305;width:2736;height:2698;visibility:visible;mso-wrap-style:square;v-text-anchor:middle" coordsize="273649,269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" path="m34,131872nsc1715,57995,63369,-798,138316,7v74980,806,135334,60961,135334,134890l136825,134898,34,131872xem34,131872nfc1715,57995,63369,-798,138316,7v74980,806,135334,60961,135334,134890e" filled="f">
                      <v:stroke joinstyle="miter"/>
                      <v:path arrowok="t" o:connecttype="custom" o:connectlocs="0,13;14,0;27,13" o:connectangles="0,0,0"/>
                    </v:shape>
                    <v:oval id="Oval 162" o:spid="_x0000_s1078" style="position:absolute;left:797;top:282212;width:1143;height:1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" filled="f">
                      <v:stroke joinstyle="miter"/>
                    </v:oval>
                  </v:group>
                  <v:line id="Straight Connector 163" o:spid="_x0000_s1079" style="position:absolute;flip:x;visibility:visible;mso-wrap-style:square" from="9384,5529" to="9384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" strokeweight=".5pt">
                    <v:stroke joinstyle="miter"/>
                  </v:line>
                </v:group>
                <v:group id="Group 56" o:spid="_x0000_s1080" style="position:absolute;left:44765;top:26483;width:1835;height:6795" coordorigin="8289,4853" coordsize="289,1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<v:line id="Straight Connector 165" o:spid="_x0000_s1081" style="position:absolute;flip:y;visibility:visible;mso-wrap-style:square" from="8425,5500" to="8425,5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" strokeweight=".5pt">
                    <v:stroke joinstyle="miter"/>
                  </v:line>
                  <v:group id="Group 166" o:spid="_x0000_s1082" style="position:absolute;left:8289;top:5193;width:289;height:288;flip:y" coordorigin=",281305" coordsize="2736,2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">
                    <v:line id="Straight Connector 167" o:spid="_x0000_s1083" style="position:absolute;visibility:visible;mso-wrap-style:square" from="1366,281305" to="1367,28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" strokecolor="white" strokeweight=".5pt">
                      <v:stroke joinstyle="miter"/>
                    </v:line>
                    <v:shape id="Arc 64" o:spid="_x0000_s1084" style="position:absolute;top:281305;width:2736;height:2698;visibility:visible;mso-wrap-style:square;v-text-anchor:middle" coordsize="273649,269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" path="m34,131872nsc1715,57995,63369,-798,138316,7v74980,806,135334,60961,135334,134890l136825,134898,34,131872xem34,131872nfc1715,57995,63369,-798,138316,7v74980,806,135334,60961,135334,134890e" filled="f">
                      <v:stroke joinstyle="miter"/>
                      <v:path arrowok="t" o:connecttype="custom" o:connectlocs="0,13;14,0;27,13" o:connectangles="0,0,0"/>
                    </v:shape>
                    <v:oval id="Oval 169" o:spid="_x0000_s1085" style="position:absolute;left:797;top:282212;width:1143;height:1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" filled="f">
                      <v:stroke joinstyle="miter"/>
                    </v:oval>
                  </v:group>
                  <v:line id="Straight Connector 170" o:spid="_x0000_s1086" style="position:absolute;flip:x y;visibility:visible;mso-wrap-style:square" from="8442,4853" to="8442,5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" strokeweight=".5pt">
                    <v:stroke joinstyle="miter"/>
                  </v:line>
                </v:group>
                <v:line id="Straight Connector 171" o:spid="_x0000_s1087" style="position:absolute;flip:y;visibility:visible;mso-wrap-style:square" from="10507,30103" to="10507,33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" strokeweight=".5pt">
                  <v:stroke joinstyle="miter"/>
                </v:line>
                <v:group id="Group 64" o:spid="_x0000_s1088" style="position:absolute;left:9643;top:28160;width:1829;height:1822" coordorigin="2758,5117" coordsize="288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line id="Straight Connector 173" o:spid="_x0000_s1089" style="position:absolute;flip:y;visibility:visible;mso-wrap-style:square" from="2902,5186" to="2902,5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" strokecolor="white" strokeweight=".5pt">
                    <v:stroke joinstyle="miter"/>
                  </v:line>
                  <v:shape id="Arc 64" o:spid="_x0000_s1090" style="position:absolute;left:2758;top:5117;width:288;height:287;flip:y;visibility:visible;mso-wrap-style:square;v-text-anchor:middle" coordsize="273649,269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" path="m34,131872nsc1715,57995,63369,-798,138316,7v74980,806,135334,60961,135334,134890l136825,134898,34,131872xem34,131872nfc1715,57995,63369,-798,138316,7v74980,806,135334,60961,135334,134890e" filled="f">
                    <v:stroke joinstyle="miter"/>
                    <v:path arrowok="t" o:connecttype="custom" o:connectlocs="0,1;1,0;3,1" o:connectangles="0,0,0"/>
                  </v:shape>
                  <v:oval id="Oval 175" o:spid="_x0000_s1091" style="position:absolute;left:2842;top:5186;width:120;height:122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" filled="f">
                    <v:stroke joinstyle="miter"/>
                  </v:oval>
                </v:group>
                <v:line id="Straight Connector 176" o:spid="_x0000_s1092" style="position:absolute;flip:y;visibility:visible;mso-wrap-style:square" from="10615,26001" to="10615,28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" strokeweight=".5pt">
                  <v:stroke joinstyle="miter"/>
                </v:line>
                <v:shape id="Text Box 2" o:spid="_x0000_s1093" type="#_x0000_t202" style="position:absolute;left:11485;top:27861;width:6604;height:3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" stroked="f" strokeweight=".5pt">
                  <v:textbox>
                    <w:txbxContent>
                      <w:p w14:paraId="7B1D01AA" w14:textId="77777777" w:rsidR="00217B05" w:rsidRDefault="00217B05" w:rsidP="00217B05">
                        <w:pPr>
                          <w:pStyle w:val="NormalWeb"/>
                          <w:spacing w:after="0" w:line="256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MDA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  <w:proofErr w:type="spellEnd"/>
                      </w:p>
                    </w:txbxContent>
                  </v:textbox>
                </v:shape>
                <v:shape id="Text Box 2" o:spid="_x0000_s1094" type="#_x0000_t202" style="position:absolute;left:37189;top:28033;width:7347;height:3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" stroked="f" strokeweight=".5pt">
                  <v:textbox>
                    <w:txbxContent>
                      <w:p w14:paraId="7E4028BB" w14:textId="77777777" w:rsidR="00217B05" w:rsidRDefault="00217B05" w:rsidP="00217B05">
                        <w:pPr>
                          <w:pStyle w:val="NormalWeb"/>
                          <w:spacing w:after="0" w:line="256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MDA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  <w:proofErr w:type="spellEnd"/>
                      </w:p>
                    </w:txbxContent>
                  </v:textbox>
                </v:shape>
                <v:shape id="Text Box 2" o:spid="_x0000_s1095" type="#_x0000_t202" style="position:absolute;left:52715;top:28414;width:4261;height:28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" stroked="f" strokeweight=".5pt">
                  <v:textbox>
                    <w:txbxContent>
                      <w:p w14:paraId="671AB725" w14:textId="77777777" w:rsidR="00217B05" w:rsidRDefault="00217B05" w:rsidP="00217B05">
                        <w:pPr>
                          <w:pStyle w:val="NormalWeb"/>
                          <w:spacing w:after="0" w:line="254" w:lineRule="auto"/>
                          <w:jc w:val="center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  <w:proofErr w:type="spellEnd"/>
                      </w:p>
                    </w:txbxContent>
                  </v:textbox>
                </v:shape>
                <v:shape id="Text Box 2" o:spid="_x0000_s1096" type="#_x0000_t202" style="position:absolute;left:20216;top:27963;width:4254;height:2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" stroked="f" strokeweight=".5pt">
                  <v:textbox>
                    <w:txbxContent>
                      <w:p w14:paraId="65205610" w14:textId="77777777" w:rsidR="00217B05" w:rsidRDefault="00217B05" w:rsidP="00217B05">
                        <w:pPr>
                          <w:pStyle w:val="NormalWeb"/>
                          <w:spacing w:after="0" w:line="252" w:lineRule="auto"/>
                          <w:jc w:val="center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  <w:proofErr w:type="spellEnd"/>
                      </w:p>
                    </w:txbxContent>
                  </v:textbox>
                </v:shape>
                <v:line id="Straight Connector 181" o:spid="_x0000_s1097" style="position:absolute;flip:x y;visibility:visible;mso-wrap-style:square" from="7529,26153" to="7611,34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" strokeweight=".5pt">
                  <v:stroke joinstyle="miter"/>
                </v:line>
                <v:shape id="Text Box 2" o:spid="_x0000_s1098" type="#_x0000_t202" style="position:absolute;left:2620;top:27938;width:4832;height:3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" stroked="f" strokeweight=".5pt">
                  <v:textbox>
                    <w:txbxContent>
                      <w:p w14:paraId="267D5837" w14:textId="77777777" w:rsidR="00217B05" w:rsidRDefault="00217B05" w:rsidP="00217B05">
                        <w:pPr>
                          <w:pStyle w:val="NormalWeb"/>
                          <w:spacing w:after="0" w:line="254" w:lineRule="auto"/>
                          <w:jc w:val="center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Nwdaf</w:t>
                        </w:r>
                        <w:proofErr w:type="spellEnd"/>
                      </w:p>
                    </w:txbxContent>
                  </v:textbox>
                </v:shape>
                <v:shape id="Text Box 2" o:spid="_x0000_s1099" type="#_x0000_t202" style="position:absolute;left:41895;top:41057;width:7645;height:2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" stroked="f" strokeweight=".5pt">
                  <v:textbox>
                    <w:txbxContent>
                      <w:p w14:paraId="7CA4C857" w14:textId="77777777" w:rsidR="00217B05" w:rsidRDefault="00217B05" w:rsidP="00217B05">
                        <w:pPr>
                          <w:pStyle w:val="NormalWeb"/>
                          <w:spacing w:after="0" w:line="254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RAN domain</w:t>
                        </w:r>
                      </w:p>
                    </w:txbxContent>
                  </v:textbox>
                </v:shape>
                <v:shape id="Text Box 2" o:spid="_x0000_s1100" type="#_x0000_t202" style="position:absolute;left:1972;top:41234;width:8319;height:24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" stroked="f" strokeweight=".5pt">
                  <v:textbox>
                    <w:txbxContent>
                      <w:p w14:paraId="0ACA08F0" w14:textId="77777777" w:rsidR="00217B05" w:rsidRDefault="00217B05" w:rsidP="00217B05">
                        <w:pPr>
                          <w:pStyle w:val="NormalWeb"/>
                          <w:spacing w:after="0" w:line="256" w:lineRule="auto"/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CN domain</w:t>
                        </w:r>
                      </w:p>
                    </w:txbxContent>
                  </v:textbox>
                </v:shape>
                <v:group id="Group 77" o:spid="_x0000_s1101" style="position:absolute;left:33545;top:15218;width:1835;height:7341" coordorigin="5132,4829" coordsize="289,1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<v:line id="Straight Connector 99" o:spid="_x0000_s1102" style="position:absolute;visibility:visible;mso-wrap-style:square" from="5268,4829" to="5268,5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" strokeweight=".5pt">
                    <v:stroke joinstyle="miter"/>
                  </v:line>
                  <v:group id="Group 100" o:spid="_x0000_s1103" style="position:absolute;left:5132;top:5272;width:289;height:288" coordorigin=",91440" coordsize="2736,2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  <v:line id="Straight Connector 101" o:spid="_x0000_s1104" style="position:absolute;visibility:visible;mso-wrap-style:square" from="1366,91440" to="1367,93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" strokecolor="white" strokeweight=".5pt">
                      <v:stroke joinstyle="miter"/>
                    </v:line>
                    <v:shape id="Arc 64" o:spid="_x0000_s1105" style="position:absolute;top:91440;width:2736;height:2698;visibility:visible;mso-wrap-style:square;v-text-anchor:middle" coordsize="273649,269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" path="m34,131872nsc1715,57995,63369,-798,138316,7v74980,806,135334,60961,135334,134890l136825,134898,34,131872xem34,131872nfc1715,57995,63369,-798,138316,7v74980,806,135334,60961,135334,134890e" filled="f">
                      <v:stroke joinstyle="miter"/>
                      <v:path arrowok="t" o:connecttype="custom" o:connectlocs="0,13;14,0;27,13" o:connectangles="0,0,0"/>
                    </v:shape>
                    <v:oval id="Oval 103" o:spid="_x0000_s1106" style="position:absolute;left:797;top:92347;width:1143;height:1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" filled="f">
                      <v:stroke joinstyle="miter"/>
                    </v:oval>
                  </v:group>
                  <v:line id="Straight Connector 104" o:spid="_x0000_s1107" style="position:absolute;visibility:visible;mso-wrap-style:square" from="5277,5506" to="5277,5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" strokeweight=".5pt">
                    <v:stroke joinstyle="miter"/>
                  </v:line>
                </v:group>
                <v:line id="Straight Connector 181" o:spid="_x0000_s1108" style="position:absolute;flip:y;visibility:visible;mso-wrap-style:square" from="29589,22064" to="29633,32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" strokeweight=".5pt">
                  <v:stroke joinstyle="miter"/>
                </v:line>
                <v:line id="Straight Connector 181" o:spid="_x0000_s1109" style="position:absolute;flip:x y;visibility:visible;mso-wrap-style:square" from="34459,22597" to="34465,32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" strokeweight=".5pt">
                  <v:stroke joinstyle="miter"/>
                </v:line>
                <v:group id="Group 86" o:spid="_x0000_s1110" style="position:absolute;left:28763;top:15409;width:1835;height:6794" coordorigin="8289,4853" coordsize="289,1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line id="Straight Connector 165" o:spid="_x0000_s1111" style="position:absolute;flip:y;visibility:visible;mso-wrap-style:square" from="8425,5500" to="8425,5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" strokeweight=".5pt">
                    <v:stroke joinstyle="miter"/>
                  </v:line>
                  <v:group id="Group 166" o:spid="_x0000_s1112" style="position:absolute;left:8289;top:5193;width:289;height:288;flip:y" coordorigin=",281305" coordsize="2736,2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">
                    <v:line id="Straight Connector 167" o:spid="_x0000_s1113" style="position:absolute;visibility:visible;mso-wrap-style:square" from="1366,281305" to="1367,28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" strokecolor="white" strokeweight=".5pt">
                      <v:stroke joinstyle="miter"/>
                    </v:line>
                    <v:shape id="Arc 64" o:spid="_x0000_s1114" style="position:absolute;top:281305;width:2736;height:2698;visibility:visible;mso-wrap-style:square;v-text-anchor:middle" coordsize="273649,269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" path="m34,131872nsc1715,57995,63369,-798,138316,7v74980,806,135334,60961,135334,134890l136825,134898,34,131872xem34,131872nfc1715,57995,63369,-798,138316,7v74980,806,135334,60961,135334,134890e" filled="f">
                      <v:stroke joinstyle="miter"/>
                      <v:path arrowok="t" o:connecttype="custom" o:connectlocs="0,13;14,0;27,13" o:connectangles="0,0,0"/>
                    </v:shape>
                    <v:oval id="Oval 169" o:spid="_x0000_s1115" style="position:absolute;left:797;top:282212;width:1143;height:1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" filled="f">
                      <v:stroke joinstyle="miter"/>
                    </v:oval>
                  </v:group>
                  <v:line id="Straight Connector 170" o:spid="_x0000_s1116" style="position:absolute;flip:x y;visibility:visible;mso-wrap-style:square" from="8442,4853" to="8442,5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" strokeweight=".5pt">
                    <v:stroke joinstyle="miter"/>
                  </v:line>
                </v:group>
                <v:shape id="Text Box 93" o:spid="_x0000_s1117" type="#_x0000_t202" style="position:absolute;left:35665;top:17625;width:4674;height:2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" strokecolor="white">
                  <v:textbox>
                    <w:txbxContent>
                      <w:p w14:paraId="4CFA3C8B" w14:textId="77777777" w:rsidR="00217B05" w:rsidRPr="00FD3E52" w:rsidRDefault="00217B05" w:rsidP="00217B05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 w:rsidRPr="00FD3E5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  <w:proofErr w:type="spellEnd"/>
                      </w:p>
                    </w:txbxContent>
                  </v:textbox>
                </v:shape>
                <v:shape id="Text Box 94" o:spid="_x0000_s1118" type="#_x0000_t202" style="position:absolute;left:21848;top:17746;width:6756;height:2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" strokecolor="white">
                  <v:textbox>
                    <w:txbxContent>
                      <w:p w14:paraId="6856ADC4" w14:textId="77777777" w:rsidR="00217B05" w:rsidRPr="00FD3E52" w:rsidRDefault="00217B05" w:rsidP="00217B05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FD3E5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MDA </w:t>
                        </w:r>
                        <w:proofErr w:type="spellStart"/>
                        <w:r w:rsidRPr="00FD3E5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740F389" w14:textId="77777777" w:rsidR="00217B05" w:rsidRPr="00DD112A" w:rsidRDefault="00217B05" w:rsidP="00217B05">
      <w:pPr>
        <w:jc w:val="center"/>
        <w:rPr>
          <w:rFonts w:ascii="Arial" w:hAnsi="Arial" w:cs="Arial"/>
          <w:b/>
        </w:rPr>
      </w:pPr>
      <w:r w:rsidRPr="00DD112A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5</w:t>
      </w:r>
      <w:r w:rsidRPr="00DD112A">
        <w:rPr>
          <w:rFonts w:ascii="Arial" w:hAnsi="Arial" w:cs="Arial"/>
          <w:b/>
        </w:rPr>
        <w:t>.2</w:t>
      </w:r>
      <w:r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ab/>
      </w:r>
      <w:r w:rsidRPr="00DD112A">
        <w:rPr>
          <w:rFonts w:ascii="Arial" w:hAnsi="Arial" w:cs="Arial"/>
          <w:b/>
        </w:rPr>
        <w:t xml:space="preserve">Example of coordination between NWDAF, </w:t>
      </w:r>
      <w:proofErr w:type="spellStart"/>
      <w:r w:rsidRPr="00DD112A">
        <w:rPr>
          <w:rFonts w:ascii="Arial" w:hAnsi="Arial" w:cs="Arial"/>
          <w:b/>
        </w:rPr>
        <w:t>gNB</w:t>
      </w:r>
      <w:proofErr w:type="spellEnd"/>
      <w:r w:rsidRPr="00DD112A">
        <w:rPr>
          <w:rFonts w:ascii="Arial" w:hAnsi="Arial" w:cs="Arial"/>
          <w:b/>
        </w:rPr>
        <w:t xml:space="preserve"> and MDAS </w:t>
      </w:r>
      <w:r>
        <w:rPr>
          <w:rFonts w:ascii="Arial" w:hAnsi="Arial" w:cs="Arial"/>
          <w:b/>
        </w:rPr>
        <w:t xml:space="preserve">(MDA </w:t>
      </w:r>
      <w:proofErr w:type="spellStart"/>
      <w:r>
        <w:rPr>
          <w:rFonts w:ascii="Arial" w:hAnsi="Arial" w:cs="Arial"/>
          <w:b/>
        </w:rPr>
        <w:t>MnS</w:t>
      </w:r>
      <w:proofErr w:type="spellEnd"/>
      <w:r>
        <w:rPr>
          <w:rFonts w:ascii="Arial" w:hAnsi="Arial" w:cs="Arial"/>
          <w:b/>
        </w:rPr>
        <w:t xml:space="preserve">) </w:t>
      </w:r>
      <w:r w:rsidRPr="00DD112A">
        <w:rPr>
          <w:rFonts w:ascii="Arial" w:hAnsi="Arial" w:cs="Arial"/>
          <w:b/>
        </w:rPr>
        <w:t>producer</w:t>
      </w:r>
    </w:p>
    <w:p w14:paraId="21CBB13A" w14:textId="77777777" w:rsidR="00217B05" w:rsidRDefault="00217B05" w:rsidP="00217B05">
      <w:pPr>
        <w:rPr>
          <w:lang w:eastAsia="zh-CN"/>
        </w:rPr>
      </w:pPr>
      <w:r>
        <w:rPr>
          <w:lang w:eastAsia="zh-CN"/>
        </w:rPr>
        <w:t xml:space="preserve">Any authorized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get access to MDA reports by interacting with MDA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producers. These scenarios include but are not limited to the following:</w:t>
      </w:r>
    </w:p>
    <w:p w14:paraId="1E5ACB79" w14:textId="77777777" w:rsidR="00217B05" w:rsidRPr="00A60CD3" w:rsidRDefault="00217B05" w:rsidP="00217B05">
      <w:pPr>
        <w:ind w:left="720" w:hanging="36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A60CD3">
        <w:rPr>
          <w:lang w:eastAsia="zh-CN"/>
        </w:rPr>
        <w:t xml:space="preserve">The </w:t>
      </w:r>
      <w:r w:rsidRPr="00AA7A92">
        <w:rPr>
          <w:rFonts w:eastAsia="Calibri"/>
          <w:szCs w:val="22"/>
        </w:rPr>
        <w:t>NWDAF</w:t>
      </w:r>
      <w:r>
        <w:rPr>
          <w:lang w:eastAsia="zh-CN"/>
        </w:rPr>
        <w:t>,</w:t>
      </w:r>
      <w:r w:rsidRPr="00A60CD3">
        <w:rPr>
          <w:lang w:eastAsia="zh-CN"/>
        </w:rPr>
        <w:t xml:space="preserve"> </w:t>
      </w:r>
      <w:r>
        <w:rPr>
          <w:lang w:eastAsia="zh-CN"/>
        </w:rPr>
        <w:t xml:space="preserve">leveraging MDA reports (e.g., for control purposes and other 5GC NFs), interacts with MDA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</w:t>
      </w:r>
      <w:r w:rsidRPr="00A60CD3">
        <w:rPr>
          <w:lang w:eastAsia="zh-CN"/>
        </w:rPr>
        <w:t xml:space="preserve">. </w:t>
      </w:r>
    </w:p>
    <w:p w14:paraId="1C3CACC9" w14:textId="77777777" w:rsidR="00217B05" w:rsidRPr="00A60CD3" w:rsidRDefault="00217B05" w:rsidP="00217B05">
      <w:pPr>
        <w:ind w:left="720" w:hanging="3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60CD3">
        <w:rPr>
          <w:lang w:eastAsia="zh-CN"/>
        </w:rPr>
        <w:t xml:space="preserve">The </w:t>
      </w:r>
      <w:proofErr w:type="spellStart"/>
      <w:r w:rsidRPr="00A60CD3">
        <w:rPr>
          <w:lang w:eastAsia="zh-CN"/>
        </w:rPr>
        <w:t>gNB</w:t>
      </w:r>
      <w:proofErr w:type="spellEnd"/>
      <w:r w:rsidRPr="00A60CD3">
        <w:rPr>
          <w:lang w:eastAsia="zh-CN"/>
        </w:rPr>
        <w:t xml:space="preserve"> may consume the 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A60CD3">
        <w:rPr>
          <w:lang w:eastAsia="zh-CN"/>
        </w:rPr>
        <w:t>S</w:t>
      </w:r>
      <w:proofErr w:type="spellEnd"/>
      <w:r w:rsidRPr="00A60CD3">
        <w:rPr>
          <w:lang w:eastAsia="zh-CN"/>
        </w:rPr>
        <w:t xml:space="preserve"> for RAN control purpose.</w:t>
      </w:r>
    </w:p>
    <w:p w14:paraId="5EBD6DF7" w14:textId="77777777" w:rsidR="00217B05" w:rsidRDefault="00217B05" w:rsidP="00217B05">
      <w:pPr>
        <w:ind w:left="720" w:hanging="3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60CD3">
        <w:rPr>
          <w:lang w:eastAsia="zh-CN"/>
        </w:rPr>
        <w:t xml:space="preserve">The 3GPP cross </w:t>
      </w:r>
      <w:r w:rsidRPr="00AA7A92">
        <w:rPr>
          <w:rFonts w:eastAsia="Calibri"/>
          <w:szCs w:val="22"/>
        </w:rPr>
        <w:t>domain</w:t>
      </w:r>
      <w:r w:rsidRPr="00A60CD3">
        <w:rPr>
          <w:lang w:eastAsia="zh-CN"/>
        </w:rPr>
        <w:t xml:space="preserve"> 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A60CD3">
        <w:rPr>
          <w:lang w:eastAsia="zh-CN"/>
        </w:rPr>
        <w:t>S</w:t>
      </w:r>
      <w:proofErr w:type="spellEnd"/>
      <w:r w:rsidRPr="00A60CD3">
        <w:rPr>
          <w:lang w:eastAsia="zh-CN"/>
        </w:rPr>
        <w:t xml:space="preserve"> Producer may consume (acting as Domain 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A60CD3">
        <w:rPr>
          <w:lang w:eastAsia="zh-CN"/>
        </w:rPr>
        <w:t>S</w:t>
      </w:r>
      <w:proofErr w:type="spellEnd"/>
      <w:r w:rsidRPr="00A60CD3">
        <w:rPr>
          <w:lang w:eastAsia="zh-CN"/>
        </w:rPr>
        <w:t xml:space="preserve"> consumer) 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A60CD3">
        <w:rPr>
          <w:lang w:eastAsia="zh-CN"/>
        </w:rPr>
        <w:t>S</w:t>
      </w:r>
      <w:proofErr w:type="spellEnd"/>
      <w:r w:rsidRPr="00A60CD3">
        <w:rPr>
          <w:lang w:eastAsia="zh-CN"/>
        </w:rPr>
        <w:t xml:space="preserve"> provided by domain-specific (RAN and/or CN) 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A60CD3">
        <w:rPr>
          <w:lang w:eastAsia="zh-CN"/>
        </w:rPr>
        <w:t>S</w:t>
      </w:r>
      <w:proofErr w:type="spellEnd"/>
      <w:r w:rsidRPr="00A60CD3">
        <w:rPr>
          <w:lang w:eastAsia="zh-CN"/>
        </w:rPr>
        <w:t xml:space="preserve"> producer(s), and produce 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A60CD3">
        <w:rPr>
          <w:lang w:eastAsia="zh-CN"/>
        </w:rPr>
        <w:t>S</w:t>
      </w:r>
      <w:proofErr w:type="spellEnd"/>
      <w:r w:rsidRPr="00A60CD3">
        <w:rPr>
          <w:lang w:eastAsia="zh-CN"/>
        </w:rPr>
        <w:t xml:space="preserve"> that may be consumed by 3GPP cross-domain 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A60CD3">
        <w:rPr>
          <w:lang w:eastAsia="zh-CN"/>
        </w:rPr>
        <w:t>S</w:t>
      </w:r>
      <w:proofErr w:type="spellEnd"/>
      <w:r w:rsidRPr="00A60CD3">
        <w:rPr>
          <w:lang w:eastAsia="zh-CN"/>
        </w:rPr>
        <w:t xml:space="preserve"> consumer(s).</w:t>
      </w:r>
    </w:p>
    <w:p w14:paraId="2430797E" w14:textId="77777777" w:rsidR="00217B05" w:rsidRPr="00345C19" w:rsidRDefault="00217B05" w:rsidP="00217B05">
      <w:pPr>
        <w:rPr>
          <w:lang w:eastAsia="zh-CN"/>
        </w:rPr>
      </w:pPr>
      <w:r w:rsidRPr="00345C19">
        <w:rPr>
          <w:lang w:eastAsia="zh-CN"/>
        </w:rPr>
        <w:t xml:space="preserve">The management function playing the role of domain MDA </w:t>
      </w:r>
      <w:proofErr w:type="spellStart"/>
      <w:r w:rsidRPr="00345C19">
        <w:rPr>
          <w:lang w:eastAsia="zh-CN"/>
        </w:rPr>
        <w:t>MnS</w:t>
      </w:r>
      <w:proofErr w:type="spellEnd"/>
      <w:r w:rsidRPr="00345C19">
        <w:rPr>
          <w:lang w:eastAsia="zh-CN"/>
        </w:rPr>
        <w:t xml:space="preserve"> producer may interact with 5GC and RAN </w:t>
      </w:r>
      <w:proofErr w:type="spellStart"/>
      <w:r w:rsidRPr="00345C19">
        <w:rPr>
          <w:lang w:eastAsia="zh-CN"/>
        </w:rPr>
        <w:t>MnSs</w:t>
      </w:r>
      <w:proofErr w:type="spellEnd"/>
      <w:r w:rsidRPr="00345C19">
        <w:rPr>
          <w:lang w:eastAsia="zh-CN"/>
        </w:rPr>
        <w:t xml:space="preserve"> and NFs to </w:t>
      </w:r>
      <w:r>
        <w:rPr>
          <w:lang w:eastAsia="zh-CN"/>
        </w:rPr>
        <w:t>receive</w:t>
      </w:r>
      <w:r w:rsidRPr="00345C19">
        <w:rPr>
          <w:lang w:eastAsia="zh-CN"/>
        </w:rPr>
        <w:t xml:space="preserve"> analytics inputs</w:t>
      </w:r>
      <w:r>
        <w:rPr>
          <w:lang w:eastAsia="zh-CN"/>
        </w:rPr>
        <w:t xml:space="preserve"> per each MDA use case</w:t>
      </w:r>
      <w:r w:rsidRPr="00345C19">
        <w:rPr>
          <w:lang w:eastAsia="zh-CN"/>
        </w:rPr>
        <w:t>, including:</w:t>
      </w:r>
    </w:p>
    <w:p w14:paraId="72B1ABAA" w14:textId="77777777" w:rsidR="00217B05" w:rsidRPr="005B5D4B" w:rsidRDefault="00217B05" w:rsidP="00217B05">
      <w:pPr>
        <w:ind w:left="720" w:hanging="3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60CD3">
        <w:rPr>
          <w:lang w:eastAsia="zh-CN"/>
        </w:rPr>
        <w:t xml:space="preserve">The CN Domain </w:t>
      </w:r>
      <w:r w:rsidRPr="00AA7A92">
        <w:rPr>
          <w:rFonts w:eastAsia="Calibri"/>
          <w:szCs w:val="22"/>
        </w:rPr>
        <w:t>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A60CD3">
        <w:rPr>
          <w:lang w:eastAsia="zh-CN"/>
        </w:rPr>
        <w:t>S</w:t>
      </w:r>
      <w:proofErr w:type="spellEnd"/>
      <w:r w:rsidRPr="00A60CD3">
        <w:rPr>
          <w:lang w:eastAsia="zh-CN"/>
        </w:rPr>
        <w:t xml:space="preserve"> producer may consume the service provided by NWDAF and other 5GC NFs </w:t>
      </w:r>
      <w:r>
        <w:rPr>
          <w:lang w:eastAsia="zh-CN"/>
        </w:rPr>
        <w:t>for MDA</w:t>
      </w:r>
      <w:r w:rsidRPr="00A60CD3">
        <w:rPr>
          <w:lang w:eastAsia="zh-CN"/>
        </w:rPr>
        <w:t xml:space="preserve"> purpose.</w:t>
      </w:r>
    </w:p>
    <w:p w14:paraId="2513913F" w14:textId="77777777" w:rsidR="00217B05" w:rsidRDefault="00217B05" w:rsidP="00217B05">
      <w:pPr>
        <w:ind w:left="720" w:hanging="3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60CD3">
        <w:rPr>
          <w:lang w:eastAsia="zh-CN"/>
        </w:rPr>
        <w:t xml:space="preserve">The RAN Domain </w:t>
      </w:r>
      <w:r w:rsidRPr="00AA7A92">
        <w:rPr>
          <w:rFonts w:eastAsia="Calibri"/>
          <w:szCs w:val="22"/>
        </w:rPr>
        <w:t>MDA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</w:t>
      </w:r>
      <w:r w:rsidRPr="00A60CD3">
        <w:rPr>
          <w:lang w:eastAsia="zh-CN"/>
        </w:rPr>
        <w:t>S</w:t>
      </w:r>
      <w:proofErr w:type="spellEnd"/>
      <w:r w:rsidRPr="00A60CD3">
        <w:rPr>
          <w:lang w:eastAsia="zh-CN"/>
        </w:rPr>
        <w:t xml:space="preserve"> producer may consume the </w:t>
      </w:r>
      <w:proofErr w:type="spellStart"/>
      <w:r>
        <w:rPr>
          <w:lang w:eastAsia="zh-CN"/>
        </w:rPr>
        <w:t>MnS</w:t>
      </w:r>
      <w:proofErr w:type="spellEnd"/>
      <w:r w:rsidRPr="00A60CD3">
        <w:rPr>
          <w:lang w:eastAsia="zh-CN"/>
        </w:rPr>
        <w:t xml:space="preserve"> provided by</w:t>
      </w:r>
      <w:r>
        <w:rPr>
          <w:lang w:eastAsia="zh-CN"/>
        </w:rPr>
        <w:t>/for</w:t>
      </w:r>
      <w:r w:rsidRPr="00A60CD3">
        <w:rPr>
          <w:lang w:eastAsia="zh-CN"/>
        </w:rPr>
        <w:t xml:space="preserve"> </w:t>
      </w:r>
      <w:proofErr w:type="spellStart"/>
      <w:r w:rsidRPr="00A60CD3">
        <w:rPr>
          <w:lang w:eastAsia="zh-CN"/>
        </w:rPr>
        <w:t>gNB</w:t>
      </w:r>
      <w:proofErr w:type="spellEnd"/>
      <w:r w:rsidRPr="00A60CD3">
        <w:rPr>
          <w:lang w:eastAsia="zh-CN"/>
        </w:rPr>
        <w:t xml:space="preserve"> </w:t>
      </w:r>
      <w:r>
        <w:rPr>
          <w:lang w:eastAsia="zh-CN"/>
        </w:rPr>
        <w:t>for MDA</w:t>
      </w:r>
      <w:r w:rsidRPr="00A60CD3">
        <w:rPr>
          <w:lang w:eastAsia="zh-CN"/>
        </w:rPr>
        <w:t xml:space="preserve"> purpose.</w:t>
      </w:r>
      <w:r w:rsidRPr="00964B25">
        <w:rPr>
          <w:lang w:eastAsia="zh-CN"/>
        </w:rPr>
        <w:t xml:space="preserve"> </w:t>
      </w:r>
    </w:p>
    <w:p w14:paraId="7AB7D45B" w14:textId="31261BBF" w:rsidR="00217B05" w:rsidRDefault="00217B05" w:rsidP="00217B05">
      <w:pPr>
        <w:rPr>
          <w:lang w:eastAsia="zh-CN"/>
        </w:rPr>
      </w:pPr>
      <w:r w:rsidRPr="00F621B6">
        <w:rPr>
          <w:lang w:eastAsia="zh-CN"/>
        </w:rPr>
        <w:t xml:space="preserve">The </w:t>
      </w:r>
      <w:r>
        <w:rPr>
          <w:lang w:eastAsia="zh-CN"/>
        </w:rPr>
        <w:t>management function playing the role of 3GPP</w:t>
      </w:r>
      <w:r w:rsidRPr="00F621B6">
        <w:rPr>
          <w:lang w:eastAsia="zh-CN"/>
        </w:rPr>
        <w:t xml:space="preserve"> cross domain MDA </w:t>
      </w:r>
      <w:proofErr w:type="spellStart"/>
      <w:r w:rsidRPr="00F621B6">
        <w:rPr>
          <w:lang w:eastAsia="zh-CN"/>
        </w:rPr>
        <w:t>MnS</w:t>
      </w:r>
      <w:proofErr w:type="spellEnd"/>
      <w:r w:rsidRPr="00F621B6">
        <w:rPr>
          <w:lang w:eastAsia="zh-CN"/>
        </w:rPr>
        <w:t xml:space="preserve"> producer</w:t>
      </w:r>
      <w:r>
        <w:rPr>
          <w:lang w:eastAsia="zh-CN"/>
        </w:rPr>
        <w:t xml:space="preserve"> </w:t>
      </w:r>
      <w:del w:id="3" w:author="Huawei" w:date="2022-03-17T14:19:00Z">
        <w:r w:rsidDel="008F0EAC">
          <w:rPr>
            <w:lang w:eastAsia="zh-CN"/>
          </w:rPr>
          <w:delText>interacts with</w:delText>
        </w:r>
      </w:del>
      <w:ins w:id="4" w:author="Huawei" w:date="2022-03-17T14:19:00Z">
        <w:r w:rsidR="008F0EAC">
          <w:rPr>
            <w:lang w:eastAsia="zh-CN"/>
          </w:rPr>
          <w:t>consumes</w:t>
        </w:r>
      </w:ins>
      <w:r>
        <w:rPr>
          <w:lang w:eastAsia="zh-CN"/>
        </w:rPr>
        <w:t xml:space="preserve"> 5GC</w:t>
      </w:r>
      <w:ins w:id="5" w:author="Huawei" w:date="2022-03-17T14:19:00Z">
        <w:r w:rsidR="008F0EAC">
          <w:rPr>
            <w:lang w:eastAsia="zh-CN"/>
          </w:rPr>
          <w:t xml:space="preserve"> domain MDA</w:t>
        </w:r>
      </w:ins>
      <w:r>
        <w:rPr>
          <w:lang w:eastAsia="zh-CN"/>
        </w:rPr>
        <w:t xml:space="preserve">, RAN domain MDA, 5GC </w:t>
      </w:r>
      <w:proofErr w:type="spellStart"/>
      <w:ins w:id="6" w:author="Huawei" w:date="2022-03-17T14:19:00Z">
        <w:r w:rsidR="008F0EAC">
          <w:rPr>
            <w:lang w:eastAsia="zh-CN"/>
          </w:rPr>
          <w:t>MnS</w:t>
        </w:r>
        <w:proofErr w:type="spellEnd"/>
        <w:r w:rsidR="008F0EAC">
          <w:rPr>
            <w:lang w:eastAsia="zh-CN"/>
          </w:rPr>
          <w:t xml:space="preserve"> </w:t>
        </w:r>
      </w:ins>
      <w:r>
        <w:rPr>
          <w:lang w:eastAsia="zh-CN"/>
        </w:rPr>
        <w:t xml:space="preserve">and RAN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to receive analytics inputs per each MDA use case/capability including:</w:t>
      </w:r>
    </w:p>
    <w:p w14:paraId="795AA948" w14:textId="04600143" w:rsidR="00217B05" w:rsidRDefault="00217B05" w:rsidP="00217B05">
      <w:pPr>
        <w:ind w:left="720" w:hanging="3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cross </w:t>
      </w:r>
      <w:r w:rsidRPr="00D23479">
        <w:rPr>
          <w:lang w:eastAsia="zh-CN"/>
        </w:rPr>
        <w:t>domain</w:t>
      </w:r>
      <w:r>
        <w:rPr>
          <w:lang w:eastAsia="zh-CN"/>
        </w:rPr>
        <w:t xml:space="preserve"> MDA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may consume the </w:t>
      </w:r>
      <w:del w:id="7" w:author="Huawei" w:date="2022-03-17T14:20:00Z">
        <w:r w:rsidDel="008F0EAC">
          <w:rPr>
            <w:lang w:eastAsia="zh-CN"/>
          </w:rPr>
          <w:delText xml:space="preserve">domain </w:delText>
        </w:r>
      </w:del>
      <w:r>
        <w:rPr>
          <w:lang w:eastAsia="zh-CN"/>
        </w:rPr>
        <w:t xml:space="preserve">MDA </w:t>
      </w:r>
      <w:proofErr w:type="spellStart"/>
      <w:r>
        <w:rPr>
          <w:lang w:eastAsia="zh-CN"/>
        </w:rPr>
        <w:t>MnS</w:t>
      </w:r>
      <w:proofErr w:type="spellEnd"/>
      <w:ins w:id="8" w:author="Huawei" w:date="2022-03-17T14:20:00Z">
        <w:r w:rsidR="008F0EAC" w:rsidRPr="008F0EAC">
          <w:rPr>
            <w:lang w:eastAsia="zh-CN"/>
          </w:rPr>
          <w:t xml:space="preserve"> </w:t>
        </w:r>
        <w:r w:rsidR="008F0EAC" w:rsidRPr="00F621B6">
          <w:rPr>
            <w:lang w:eastAsia="zh-CN"/>
          </w:rPr>
          <w:t>provided by RAN and/or CN domains</w:t>
        </w:r>
      </w:ins>
      <w:r>
        <w:rPr>
          <w:lang w:eastAsia="zh-CN"/>
        </w:rPr>
        <w:t>.</w:t>
      </w:r>
    </w:p>
    <w:p w14:paraId="261D23AC" w14:textId="77777777" w:rsidR="00217B05" w:rsidRDefault="00217B05" w:rsidP="00217B05">
      <w:pPr>
        <w:ind w:left="720" w:hanging="3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 xml:space="preserve">cross </w:t>
      </w:r>
      <w:r w:rsidRPr="00D23479">
        <w:rPr>
          <w:lang w:eastAsia="zh-CN"/>
        </w:rPr>
        <w:t>domain</w:t>
      </w:r>
      <w:proofErr w:type="gramEnd"/>
      <w:r>
        <w:rPr>
          <w:lang w:eastAsia="zh-CN"/>
        </w:rPr>
        <w:t xml:space="preserve"> MDA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 w:rsidRPr="00F621B6">
        <w:rPr>
          <w:lang w:eastAsia="zh-CN"/>
        </w:rPr>
        <w:t xml:space="preserve">may consume </w:t>
      </w:r>
      <w:proofErr w:type="spellStart"/>
      <w:r w:rsidRPr="00F621B6">
        <w:rPr>
          <w:lang w:eastAsia="zh-CN"/>
        </w:rPr>
        <w:t>MnS</w:t>
      </w:r>
      <w:proofErr w:type="spellEnd"/>
      <w:r w:rsidRPr="00F621B6">
        <w:rPr>
          <w:lang w:eastAsia="zh-CN"/>
        </w:rPr>
        <w:t xml:space="preserve"> provided by RAN and/or CN domains, and produce MDA </w:t>
      </w:r>
      <w:proofErr w:type="spellStart"/>
      <w:r w:rsidRPr="00F621B6">
        <w:rPr>
          <w:lang w:eastAsia="zh-CN"/>
        </w:rPr>
        <w:t>MnS</w:t>
      </w:r>
      <w:proofErr w:type="spellEnd"/>
      <w:r w:rsidRPr="00F621B6">
        <w:rPr>
          <w:lang w:eastAsia="zh-CN"/>
        </w:rPr>
        <w:t xml:space="preserve"> that may be consumed by 3GPP cross-domain MDA </w:t>
      </w:r>
      <w:proofErr w:type="spellStart"/>
      <w:r w:rsidRPr="00F621B6">
        <w:rPr>
          <w:lang w:eastAsia="zh-CN"/>
        </w:rPr>
        <w:t>MnS</w:t>
      </w:r>
      <w:proofErr w:type="spellEnd"/>
      <w:r w:rsidRPr="00F621B6">
        <w:rPr>
          <w:lang w:eastAsia="zh-CN"/>
        </w:rPr>
        <w:t xml:space="preserve"> consumer(s).</w:t>
      </w:r>
    </w:p>
    <w:p w14:paraId="51A993E9" w14:textId="77777777" w:rsidR="006756E6" w:rsidRPr="007E3B48" w:rsidRDefault="006756E6" w:rsidP="00C706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62C" w:rsidRPr="00442B28" w14:paraId="57117B3E" w14:textId="77777777" w:rsidTr="00D474D3">
        <w:tc>
          <w:tcPr>
            <w:tcW w:w="9639" w:type="dxa"/>
            <w:shd w:val="clear" w:color="auto" w:fill="FFFFCC"/>
            <w:vAlign w:val="center"/>
          </w:tcPr>
          <w:p w14:paraId="613205B2" w14:textId="77777777" w:rsidR="00C7062C" w:rsidRPr="00442B28" w:rsidRDefault="00C7062C" w:rsidP="00D474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" w:name="_Toc462827461"/>
            <w:bookmarkStart w:id="1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"/>
      <w:bookmarkEnd w:id="10"/>
    </w:tbl>
    <w:p w14:paraId="54B1E3D9" w14:textId="77777777" w:rsidR="00C7062C" w:rsidRDefault="00C7062C" w:rsidP="00C7062C"/>
    <w:p w14:paraId="1119C112" w14:textId="77777777" w:rsidR="00C7062C" w:rsidRPr="00C7062C" w:rsidRDefault="00C7062C"/>
    <w:sectPr w:rsidR="00C7062C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08E25" w14:textId="77777777" w:rsidR="00F62764" w:rsidRDefault="00F62764">
      <w:r>
        <w:separator/>
      </w:r>
    </w:p>
  </w:endnote>
  <w:endnote w:type="continuationSeparator" w:id="0">
    <w:p w14:paraId="326307ED" w14:textId="77777777" w:rsidR="00F62764" w:rsidRDefault="00F6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0B2B5" w14:textId="77777777" w:rsidR="00F62764" w:rsidRDefault="00F62764">
      <w:r>
        <w:separator/>
      </w:r>
    </w:p>
  </w:footnote>
  <w:footnote w:type="continuationSeparator" w:id="0">
    <w:p w14:paraId="7A4DA569" w14:textId="77777777" w:rsidR="00F62764" w:rsidRDefault="00F62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607C"/>
    <w:rsid w:val="00012515"/>
    <w:rsid w:val="00046389"/>
    <w:rsid w:val="000564C1"/>
    <w:rsid w:val="00074722"/>
    <w:rsid w:val="000819D8"/>
    <w:rsid w:val="000934A6"/>
    <w:rsid w:val="000A2C6C"/>
    <w:rsid w:val="000A4660"/>
    <w:rsid w:val="000C5350"/>
    <w:rsid w:val="000D1B5B"/>
    <w:rsid w:val="000E0635"/>
    <w:rsid w:val="000F149A"/>
    <w:rsid w:val="000F6CF6"/>
    <w:rsid w:val="0010401F"/>
    <w:rsid w:val="00111C07"/>
    <w:rsid w:val="00112FC3"/>
    <w:rsid w:val="00116348"/>
    <w:rsid w:val="00120D2F"/>
    <w:rsid w:val="00130C55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5DE5"/>
    <w:rsid w:val="001B1652"/>
    <w:rsid w:val="001C3EC8"/>
    <w:rsid w:val="001C73D6"/>
    <w:rsid w:val="001D2BD4"/>
    <w:rsid w:val="001D6911"/>
    <w:rsid w:val="001E5EEA"/>
    <w:rsid w:val="00201947"/>
    <w:rsid w:val="0020395B"/>
    <w:rsid w:val="002046CB"/>
    <w:rsid w:val="00204DC9"/>
    <w:rsid w:val="002062C0"/>
    <w:rsid w:val="00210E84"/>
    <w:rsid w:val="00215130"/>
    <w:rsid w:val="00217B05"/>
    <w:rsid w:val="00230002"/>
    <w:rsid w:val="00244C9A"/>
    <w:rsid w:val="00247216"/>
    <w:rsid w:val="0026791C"/>
    <w:rsid w:val="002927F4"/>
    <w:rsid w:val="00293885"/>
    <w:rsid w:val="002A1857"/>
    <w:rsid w:val="002B23D1"/>
    <w:rsid w:val="002C7F38"/>
    <w:rsid w:val="002E271B"/>
    <w:rsid w:val="0030628A"/>
    <w:rsid w:val="00307E77"/>
    <w:rsid w:val="00327087"/>
    <w:rsid w:val="00337652"/>
    <w:rsid w:val="0034798E"/>
    <w:rsid w:val="0035122B"/>
    <w:rsid w:val="00353451"/>
    <w:rsid w:val="00363CD5"/>
    <w:rsid w:val="00363E16"/>
    <w:rsid w:val="00371032"/>
    <w:rsid w:val="00371B44"/>
    <w:rsid w:val="003C122B"/>
    <w:rsid w:val="003C46DF"/>
    <w:rsid w:val="003C5A97"/>
    <w:rsid w:val="003C7A04"/>
    <w:rsid w:val="003F52B2"/>
    <w:rsid w:val="0042640D"/>
    <w:rsid w:val="00440414"/>
    <w:rsid w:val="004558E9"/>
    <w:rsid w:val="0045777E"/>
    <w:rsid w:val="004B2221"/>
    <w:rsid w:val="004B3753"/>
    <w:rsid w:val="004C31D2"/>
    <w:rsid w:val="004C4699"/>
    <w:rsid w:val="004D55C2"/>
    <w:rsid w:val="004E2648"/>
    <w:rsid w:val="00521131"/>
    <w:rsid w:val="00527C0B"/>
    <w:rsid w:val="005410F6"/>
    <w:rsid w:val="005644C6"/>
    <w:rsid w:val="00565780"/>
    <w:rsid w:val="005729C4"/>
    <w:rsid w:val="0059227B"/>
    <w:rsid w:val="005B0966"/>
    <w:rsid w:val="005B795D"/>
    <w:rsid w:val="005C15BD"/>
    <w:rsid w:val="005F2416"/>
    <w:rsid w:val="0060287F"/>
    <w:rsid w:val="00613820"/>
    <w:rsid w:val="00645908"/>
    <w:rsid w:val="00652248"/>
    <w:rsid w:val="00657B80"/>
    <w:rsid w:val="006612C1"/>
    <w:rsid w:val="0066154B"/>
    <w:rsid w:val="006756E6"/>
    <w:rsid w:val="00675B3C"/>
    <w:rsid w:val="0069495C"/>
    <w:rsid w:val="006B67C4"/>
    <w:rsid w:val="006D340A"/>
    <w:rsid w:val="006F2BC3"/>
    <w:rsid w:val="00700AF5"/>
    <w:rsid w:val="00701E6B"/>
    <w:rsid w:val="00715A1D"/>
    <w:rsid w:val="007213FF"/>
    <w:rsid w:val="00736B60"/>
    <w:rsid w:val="00746BB8"/>
    <w:rsid w:val="007559D4"/>
    <w:rsid w:val="00760BB0"/>
    <w:rsid w:val="0076157A"/>
    <w:rsid w:val="00784593"/>
    <w:rsid w:val="007A00EF"/>
    <w:rsid w:val="007A1660"/>
    <w:rsid w:val="007A5725"/>
    <w:rsid w:val="007B0678"/>
    <w:rsid w:val="007B14D6"/>
    <w:rsid w:val="007B19EA"/>
    <w:rsid w:val="007C0A2D"/>
    <w:rsid w:val="007C27B0"/>
    <w:rsid w:val="007E116D"/>
    <w:rsid w:val="007F0ACF"/>
    <w:rsid w:val="007F300B"/>
    <w:rsid w:val="008014C3"/>
    <w:rsid w:val="008029AE"/>
    <w:rsid w:val="00813F5D"/>
    <w:rsid w:val="00832E75"/>
    <w:rsid w:val="00850812"/>
    <w:rsid w:val="00860B11"/>
    <w:rsid w:val="00864432"/>
    <w:rsid w:val="00876B9A"/>
    <w:rsid w:val="008933BF"/>
    <w:rsid w:val="008A10C4"/>
    <w:rsid w:val="008B0248"/>
    <w:rsid w:val="008B126D"/>
    <w:rsid w:val="008C0B95"/>
    <w:rsid w:val="008C776B"/>
    <w:rsid w:val="008F0EAC"/>
    <w:rsid w:val="008F549B"/>
    <w:rsid w:val="008F5F33"/>
    <w:rsid w:val="0091046A"/>
    <w:rsid w:val="00917B19"/>
    <w:rsid w:val="00926ABD"/>
    <w:rsid w:val="00927CE1"/>
    <w:rsid w:val="00946EDE"/>
    <w:rsid w:val="00947F4E"/>
    <w:rsid w:val="00953FFE"/>
    <w:rsid w:val="009550FA"/>
    <w:rsid w:val="009607D3"/>
    <w:rsid w:val="00962B9D"/>
    <w:rsid w:val="00966D47"/>
    <w:rsid w:val="00992312"/>
    <w:rsid w:val="0099577E"/>
    <w:rsid w:val="009B7803"/>
    <w:rsid w:val="009B7C56"/>
    <w:rsid w:val="009C0DED"/>
    <w:rsid w:val="009D4D9F"/>
    <w:rsid w:val="009E22EA"/>
    <w:rsid w:val="009E7408"/>
    <w:rsid w:val="00A00407"/>
    <w:rsid w:val="00A26CF0"/>
    <w:rsid w:val="00A3015F"/>
    <w:rsid w:val="00A37D7F"/>
    <w:rsid w:val="00A46410"/>
    <w:rsid w:val="00A47CC8"/>
    <w:rsid w:val="00A57688"/>
    <w:rsid w:val="00A84A94"/>
    <w:rsid w:val="00AA58C5"/>
    <w:rsid w:val="00AC2472"/>
    <w:rsid w:val="00AD1DAA"/>
    <w:rsid w:val="00AF1E23"/>
    <w:rsid w:val="00AF7F81"/>
    <w:rsid w:val="00B01AFF"/>
    <w:rsid w:val="00B05CC7"/>
    <w:rsid w:val="00B2451F"/>
    <w:rsid w:val="00B27E39"/>
    <w:rsid w:val="00B350D8"/>
    <w:rsid w:val="00B421C2"/>
    <w:rsid w:val="00B548C2"/>
    <w:rsid w:val="00B579C7"/>
    <w:rsid w:val="00B666F8"/>
    <w:rsid w:val="00B76763"/>
    <w:rsid w:val="00B7732B"/>
    <w:rsid w:val="00B83F74"/>
    <w:rsid w:val="00B879F0"/>
    <w:rsid w:val="00BA2869"/>
    <w:rsid w:val="00BA649A"/>
    <w:rsid w:val="00BC25AA"/>
    <w:rsid w:val="00BD3F26"/>
    <w:rsid w:val="00BD64B8"/>
    <w:rsid w:val="00BF5478"/>
    <w:rsid w:val="00C022E3"/>
    <w:rsid w:val="00C112EB"/>
    <w:rsid w:val="00C15D9E"/>
    <w:rsid w:val="00C22503"/>
    <w:rsid w:val="00C22D17"/>
    <w:rsid w:val="00C310B6"/>
    <w:rsid w:val="00C44E12"/>
    <w:rsid w:val="00C4712D"/>
    <w:rsid w:val="00C555C9"/>
    <w:rsid w:val="00C7062C"/>
    <w:rsid w:val="00C93C36"/>
    <w:rsid w:val="00C94F55"/>
    <w:rsid w:val="00CA7D62"/>
    <w:rsid w:val="00CB07A8"/>
    <w:rsid w:val="00CB1E4E"/>
    <w:rsid w:val="00CC65B0"/>
    <w:rsid w:val="00CD4A57"/>
    <w:rsid w:val="00D146F1"/>
    <w:rsid w:val="00D329F2"/>
    <w:rsid w:val="00D33604"/>
    <w:rsid w:val="00D37B08"/>
    <w:rsid w:val="00D437FF"/>
    <w:rsid w:val="00D5130C"/>
    <w:rsid w:val="00D51404"/>
    <w:rsid w:val="00D62265"/>
    <w:rsid w:val="00D7794A"/>
    <w:rsid w:val="00D838AB"/>
    <w:rsid w:val="00D8512E"/>
    <w:rsid w:val="00D90726"/>
    <w:rsid w:val="00DA00A7"/>
    <w:rsid w:val="00DA1E58"/>
    <w:rsid w:val="00DA61EE"/>
    <w:rsid w:val="00DB6278"/>
    <w:rsid w:val="00DE0C70"/>
    <w:rsid w:val="00DE4EF2"/>
    <w:rsid w:val="00DF04CC"/>
    <w:rsid w:val="00DF2C0E"/>
    <w:rsid w:val="00E04DB6"/>
    <w:rsid w:val="00E06FFB"/>
    <w:rsid w:val="00E30155"/>
    <w:rsid w:val="00E334F6"/>
    <w:rsid w:val="00E35A31"/>
    <w:rsid w:val="00E46832"/>
    <w:rsid w:val="00E91FE1"/>
    <w:rsid w:val="00EA4081"/>
    <w:rsid w:val="00EA5E95"/>
    <w:rsid w:val="00ED1390"/>
    <w:rsid w:val="00ED4954"/>
    <w:rsid w:val="00EE0943"/>
    <w:rsid w:val="00EE33A2"/>
    <w:rsid w:val="00EE3934"/>
    <w:rsid w:val="00EF36DE"/>
    <w:rsid w:val="00EF76B4"/>
    <w:rsid w:val="00F62764"/>
    <w:rsid w:val="00F67A1C"/>
    <w:rsid w:val="00F82C5B"/>
    <w:rsid w:val="00F8555F"/>
    <w:rsid w:val="00F92F94"/>
    <w:rsid w:val="00FB5301"/>
    <w:rsid w:val="00FD10DA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Brendan T Hassett</cp:lastModifiedBy>
  <cp:revision>3</cp:revision>
  <cp:lastPrinted>1900-01-01T00:00:00Z</cp:lastPrinted>
  <dcterms:created xsi:type="dcterms:W3CDTF">2022-03-24T10:34:00Z</dcterms:created>
  <dcterms:modified xsi:type="dcterms:W3CDTF">2022-03-25T09:29:00Z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